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12D540D3"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6B6BFE">
        <w:rPr>
          <w:rFonts w:ascii="Arial" w:eastAsia="Times New Roman" w:hAnsi="Arial" w:cs="Times New Roman"/>
          <w:b/>
          <w:i/>
          <w:noProof/>
          <w:sz w:val="28"/>
          <w:szCs w:val="20"/>
          <w:lang w:val="en-GB"/>
        </w:rPr>
        <w:t>367</w:t>
      </w:r>
    </w:p>
    <w:p w14:paraId="3B40F26D" w14:textId="77777777" w:rsidR="00196A91" w:rsidRDefault="00772126" w:rsidP="00196A91">
      <w:pPr>
        <w:pStyle w:val="CRCoverPage"/>
        <w:outlineLvl w:val="0"/>
        <w:rPr>
          <w:b/>
          <w:noProof/>
          <w:sz w:val="24"/>
        </w:rPr>
      </w:pPr>
      <w:fldSimple w:instr=" DOCPROPERTY  Location  \* MERGEFORMAT ">
        <w:r w:rsidR="00196A91">
          <w:rPr>
            <w:b/>
            <w:noProof/>
            <w:sz w:val="24"/>
          </w:rPr>
          <w:t>Portoroz</w:t>
        </w:r>
      </w:fldSimple>
      <w:r w:rsidR="00196A91">
        <w:rPr>
          <w:b/>
          <w:noProof/>
          <w:sz w:val="24"/>
        </w:rPr>
        <w:t xml:space="preserve">, </w:t>
      </w:r>
      <w:fldSimple w:instr=" DOCPROPERTY  Country  \* MERGEFORMAT ">
        <w:r w:rsidR="00196A91">
          <w:rPr>
            <w:b/>
            <w:noProof/>
            <w:sz w:val="24"/>
          </w:rPr>
          <w:t>Slovenia</w:t>
        </w:r>
      </w:fldSimple>
      <w:r w:rsidR="00196A91">
        <w:rPr>
          <w:b/>
          <w:noProof/>
          <w:sz w:val="24"/>
        </w:rPr>
        <w:t xml:space="preserve">, </w:t>
      </w:r>
      <w:fldSimple w:instr=" DOCPROPERTY  StartDate  \* MERGEFORMAT ">
        <w:r w:rsidR="00196A91">
          <w:rPr>
            <w:b/>
            <w:noProof/>
            <w:sz w:val="24"/>
          </w:rPr>
          <w:t>8th Oct 2019</w:t>
        </w:r>
      </w:fldSimple>
      <w:r w:rsidR="00196A91">
        <w:rPr>
          <w:b/>
          <w:noProof/>
          <w:sz w:val="24"/>
        </w:rPr>
        <w:t xml:space="preserve"> - </w:t>
      </w:r>
      <w:fldSimple w:instr=" DOCPROPERTY  EndDate  \* MERGEFORMAT ">
        <w:r w:rsidR="00196A91">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52A5B28" w:rsidR="00A335BF" w:rsidRPr="00A335BF" w:rsidRDefault="00196A91"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0285</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28B5C924" w:rsidR="00A335BF" w:rsidRPr="00A335BF" w:rsidRDefault="000F00AC"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0638D95F" w14:textId="4DF7B999" w:rsidR="00196A91" w:rsidRPr="000F00AC" w:rsidRDefault="00182DDA" w:rsidP="00196A91">
            <w:pPr>
              <w:spacing w:after="0" w:line="240" w:lineRule="auto"/>
              <w:ind w:left="100"/>
              <w:rPr>
                <w:rFonts w:ascii="Arial" w:hAnsi="Arial" w:cs="Arial"/>
                <w:noProof/>
                <w:sz w:val="20"/>
                <w:szCs w:val="20"/>
                <w:lang w:eastAsia="fr-FR"/>
              </w:rPr>
            </w:pPr>
            <w:r w:rsidRPr="000F00AC">
              <w:rPr>
                <w:rFonts w:ascii="Arial" w:eastAsia="Times New Roman" w:hAnsi="Arial" w:cs="Arial"/>
                <w:noProof/>
                <w:sz w:val="20"/>
                <w:szCs w:val="20"/>
                <w:lang w:val="en-GB"/>
              </w:rPr>
              <w:t xml:space="preserve">Introducing </w:t>
            </w:r>
            <w:r w:rsidR="00196A91" w:rsidRPr="000F00AC">
              <w:rPr>
                <w:rFonts w:ascii="Arial" w:hAnsi="Arial" w:cs="Arial"/>
                <w:sz w:val="20"/>
                <w:szCs w:val="20"/>
                <w:lang w:eastAsia="fr-FR"/>
              </w:rPr>
              <w:fldChar w:fldCharType="begin"/>
            </w:r>
            <w:r w:rsidR="00196A91" w:rsidRPr="000F00AC">
              <w:rPr>
                <w:rFonts w:ascii="Arial" w:hAnsi="Arial" w:cs="Arial"/>
                <w:sz w:val="20"/>
                <w:szCs w:val="20"/>
                <w:lang w:eastAsia="fr-FR"/>
              </w:rPr>
              <w:instrText xml:space="preserve"> DOCPROPERTY  CrTitle  \* MERGEFORMAT </w:instrText>
            </w:r>
            <w:r w:rsidR="00196A91" w:rsidRPr="000F00AC">
              <w:rPr>
                <w:rFonts w:ascii="Arial" w:hAnsi="Arial" w:cs="Arial"/>
                <w:sz w:val="20"/>
                <w:szCs w:val="20"/>
                <w:lang w:eastAsia="fr-FR"/>
              </w:rPr>
              <w:fldChar w:fldCharType="separate"/>
            </w:r>
            <w:r w:rsidR="00196A91" w:rsidRPr="000F00AC">
              <w:rPr>
                <w:rFonts w:ascii="Arial" w:hAnsi="Arial" w:cs="Arial"/>
                <w:sz w:val="20"/>
                <w:szCs w:val="20"/>
                <w:lang w:eastAsia="fr-FR"/>
              </w:rPr>
              <w:t>SUCI calculation by USIM testcase 5.3.3</w:t>
            </w:r>
            <w:r w:rsidR="00196A91" w:rsidRPr="000F00AC">
              <w:rPr>
                <w:rFonts w:ascii="Arial" w:hAnsi="Arial" w:cs="Arial"/>
                <w:sz w:val="20"/>
                <w:szCs w:val="20"/>
                <w:lang w:eastAsia="fr-FR"/>
              </w:rPr>
              <w:fldChar w:fldCharType="end"/>
            </w:r>
          </w:p>
          <w:p w14:paraId="70CFC6F6" w14:textId="05ED8CA5"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2E27768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96A91">
              <w:rPr>
                <w:rFonts w:ascii="Arial" w:eastAsia="Times New Roman" w:hAnsi="Arial" w:cs="Times New Roman"/>
                <w:noProof/>
                <w:sz w:val="20"/>
                <w:szCs w:val="20"/>
                <w:lang w:val="en-GB"/>
              </w:rPr>
              <w:t>, Comprion GmbH</w:t>
            </w:r>
            <w:r w:rsidR="000F00AC">
              <w:rPr>
                <w:rFonts w:ascii="Arial" w:eastAsia="Times New Roman" w:hAnsi="Arial" w:cs="Times New Roman"/>
                <w:noProof/>
                <w:sz w:val="20"/>
                <w:szCs w:val="20"/>
                <w:lang w:val="en-GB"/>
              </w:rPr>
              <w:t>, 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387DD43A" w:rsidR="00A335BF" w:rsidRPr="00A335BF" w:rsidRDefault="00356040"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2E98A9A8"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0F00AC">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6B6BFE">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DF4FAB1"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6A91">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sidR="00707EE4">
              <w:rPr>
                <w:rFonts w:ascii="Arial" w:eastAsia="Times New Roman" w:hAnsi="Arial" w:cs="Times New Roman"/>
                <w:noProof/>
                <w:sz w:val="20"/>
                <w:szCs w:val="20"/>
                <w:lang w:val="en-GB"/>
              </w:rPr>
              <w:t xml:space="preserve"> that w</w:t>
            </w:r>
            <w:r w:rsidR="00CD78D7">
              <w:rPr>
                <w:rFonts w:ascii="Arial" w:eastAsia="Times New Roman" w:hAnsi="Arial" w:cs="Times New Roman"/>
                <w:noProof/>
                <w:sz w:val="20"/>
                <w:szCs w:val="20"/>
                <w:lang w:val="en-GB"/>
              </w:rPr>
              <w:t>as</w:t>
            </w:r>
            <w:r w:rsidR="00707EE4">
              <w:rPr>
                <w:rFonts w:ascii="Arial" w:eastAsia="Times New Roman" w:hAnsi="Arial" w:cs="Times New Roman"/>
                <w:noProof/>
                <w:sz w:val="20"/>
                <w:szCs w:val="20"/>
                <w:lang w:val="en-GB"/>
              </w:rPr>
              <w:t xml:space="preserv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1F238E09"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w:t>
            </w:r>
            <w:r w:rsidR="00196A91">
              <w:rPr>
                <w:rFonts w:ascii="Arial" w:eastAsia="Times New Roman" w:hAnsi="Arial" w:cs="Times New Roman"/>
                <w:noProof/>
                <w:sz w:val="20"/>
                <w:szCs w:val="20"/>
                <w:lang w:val="en-GB"/>
              </w:rPr>
              <w: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Pr>
                <w:rFonts w:ascii="Arial" w:eastAsia="Times New Roman" w:hAnsi="Arial" w:cs="Times New Roman"/>
                <w:noProof/>
                <w:sz w:val="20"/>
                <w:szCs w:val="20"/>
                <w:lang w:val="en-GB"/>
              </w:rPr>
              <w:t xml:space="preserve"> for UE identification by SUCI during initial registration</w:t>
            </w:r>
            <w:r w:rsidR="006F3145">
              <w:rPr>
                <w:rFonts w:ascii="Arial" w:eastAsia="Times New Roman" w:hAnsi="Arial" w:cs="Times New Roman"/>
                <w:noProof/>
                <w:sz w:val="20"/>
                <w:szCs w:val="20"/>
                <w:lang w:val="en-GB"/>
              </w:rPr>
              <w:t xml:space="preserve"> – SUCI calculation by USIM</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0A29CA64"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w:t>
            </w:r>
            <w:r w:rsidR="005A08E5">
              <w:rPr>
                <w:rFonts w:ascii="Arial" w:eastAsia="Times New Roman" w:hAnsi="Arial" w:cs="Times New Roman"/>
                <w:noProof/>
                <w:sz w:val="20"/>
                <w:szCs w:val="20"/>
                <w:lang w:val="en-GB"/>
              </w:rPr>
              <w:t>8</w:t>
            </w:r>
            <w:r>
              <w:rPr>
                <w:rFonts w:ascii="Arial" w:eastAsia="Times New Roman" w:hAnsi="Arial" w:cs="Times New Roman"/>
                <w:noProof/>
                <w:sz w:val="20"/>
                <w:szCs w:val="20"/>
                <w:lang w:val="en-GB"/>
              </w:rPr>
              <w:t xml:space="preserve">, </w:t>
            </w:r>
            <w:r w:rsidR="005A08E5">
              <w:rPr>
                <w:rFonts w:ascii="Arial" w:eastAsia="Times New Roman" w:hAnsi="Arial" w:cs="Times New Roman"/>
                <w:noProof/>
                <w:sz w:val="20"/>
                <w:szCs w:val="20"/>
                <w:lang w:val="en-GB"/>
              </w:rPr>
              <w:t>5.3.3</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0A27A73" w14:textId="77777777" w:rsidR="00387A8F" w:rsidRPr="00943D4C" w:rsidRDefault="00387A8F" w:rsidP="00387A8F">
      <w:pPr>
        <w:pStyle w:val="Heading2"/>
        <w:numPr>
          <w:ilvl w:val="0"/>
          <w:numId w:val="0"/>
        </w:numPr>
      </w:pPr>
      <w:bookmarkStart w:id="8" w:name="_Toc10738251"/>
      <w:bookmarkStart w:id="9" w:name="_Toc20396085"/>
      <w:bookmarkEnd w:id="0"/>
      <w:bookmarkEnd w:id="1"/>
      <w:r w:rsidRPr="00943D4C">
        <w:t>3.8</w:t>
      </w:r>
      <w:r>
        <w:tab/>
      </w:r>
      <w:r w:rsidRPr="00943D4C">
        <w:t>Applicability table</w:t>
      </w:r>
      <w:bookmarkEnd w:id="8"/>
      <w:bookmarkEnd w:id="9"/>
    </w:p>
    <w:p w14:paraId="5E994F66" w14:textId="7C8EB562" w:rsidR="00387A8F" w:rsidRDefault="00387A8F" w:rsidP="00387A8F">
      <w:pPr>
        <w:spacing w:after="0" w:line="240" w:lineRule="auto"/>
        <w:rPr>
          <w:rFonts w:ascii="Arial" w:eastAsia="Times New Roman" w:hAnsi="Arial" w:cs="Times New Roman"/>
          <w:b/>
          <w:snapToGrid w:val="0"/>
          <w:sz w:val="18"/>
          <w:szCs w:val="20"/>
          <w:lang w:val="en-GB"/>
        </w:rPr>
        <w:sectPr w:rsidR="00387A8F">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B430F5B"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B0C662" w:rsidR="00CF2D72" w:rsidRPr="00CF2D72" w:rsidRDefault="000D5349"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52F3AC27" w:rsidR="00885C3A" w:rsidRDefault="003935F0"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133</w:t>
            </w:r>
          </w:p>
        </w:tc>
        <w:tc>
          <w:tcPr>
            <w:tcW w:w="601" w:type="pct"/>
            <w:tcBorders>
              <w:top w:val="single" w:sz="4" w:space="0" w:color="auto"/>
              <w:left w:val="single" w:sz="4" w:space="0" w:color="auto"/>
              <w:bottom w:val="single" w:sz="4" w:space="0" w:color="auto"/>
              <w:right w:val="single" w:sz="4" w:space="0" w:color="auto"/>
            </w:tcBorders>
          </w:tcPr>
          <w:p w14:paraId="0BF79FAF" w14:textId="17DE3EF6"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 xml:space="preserve">UE identification by SUCI during initial registration – SUCI calculation by </w:t>
            </w:r>
            <w:r w:rsidR="003935F0">
              <w:rPr>
                <w:rFonts w:ascii="Arial" w:eastAsia="Times New Roman" w:hAnsi="Arial" w:cs="Times New Roman"/>
                <w:bCs/>
                <w:snapToGrid w:val="0"/>
                <w:color w:val="000000"/>
                <w:sz w:val="18"/>
                <w:szCs w:val="20"/>
                <w:lang w:val="en-GB"/>
              </w:rPr>
              <w:t>USIM</w:t>
            </w:r>
          </w:p>
        </w:tc>
        <w:tc>
          <w:tcPr>
            <w:tcW w:w="300" w:type="pct"/>
            <w:tcBorders>
              <w:top w:val="single" w:sz="4" w:space="0" w:color="auto"/>
              <w:left w:val="single" w:sz="4" w:space="0" w:color="auto"/>
              <w:bottom w:val="single" w:sz="4" w:space="0" w:color="auto"/>
              <w:right w:val="single" w:sz="4" w:space="0" w:color="auto"/>
            </w:tcBorders>
          </w:tcPr>
          <w:p w14:paraId="35B5AE67" w14:textId="367D6934" w:rsidR="00885C3A" w:rsidRDefault="00885C3A" w:rsidP="00885C3A">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15F0773E" w14:textId="46EEB397"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w:t>
            </w:r>
            <w:r w:rsidR="00B173B2">
              <w:rPr>
                <w:rFonts w:ascii="Arial" w:eastAsia="Times New Roman" w:hAnsi="Arial" w:cs="Times New Roman"/>
                <w:bCs/>
                <w:snapToGrid w:val="0"/>
                <w:color w:val="000000"/>
                <w:sz w:val="18"/>
                <w:szCs w:val="20"/>
                <w:lang w:val="en-GB"/>
              </w:rPr>
              <w:t>3</w:t>
            </w:r>
            <w:r>
              <w:rPr>
                <w:rFonts w:ascii="Arial" w:eastAsia="Times New Roman" w:hAnsi="Arial" w:cs="Times New Roman"/>
                <w:bCs/>
                <w:snapToGrid w:val="0"/>
                <w:color w:val="000000"/>
                <w:sz w:val="18"/>
                <w:szCs w:val="20"/>
                <w:lang w:val="en-GB"/>
              </w:rPr>
              <w:t>.</w:t>
            </w:r>
            <w:r w:rsidR="00B173B2">
              <w:rPr>
                <w:rFonts w:ascii="Arial" w:eastAsia="Times New Roman" w:hAnsi="Arial" w:cs="Times New Roman"/>
                <w:bCs/>
                <w:snapToGrid w:val="0"/>
                <w:color w:val="000000"/>
                <w:sz w:val="18"/>
                <w:szCs w:val="20"/>
                <w:lang w:val="en-GB"/>
              </w:rPr>
              <w:t>3</w:t>
            </w:r>
          </w:p>
        </w:tc>
        <w:tc>
          <w:tcPr>
            <w:tcW w:w="165" w:type="pct"/>
            <w:tcBorders>
              <w:top w:val="single" w:sz="4" w:space="0" w:color="auto"/>
              <w:left w:val="single" w:sz="4" w:space="0" w:color="auto"/>
              <w:bottom w:val="single" w:sz="4" w:space="0" w:color="auto"/>
              <w:right w:val="single" w:sz="4" w:space="0" w:color="auto"/>
            </w:tcBorders>
          </w:tcPr>
          <w:p w14:paraId="451B467C" w14:textId="37CEDEA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6BEF65" w14:textId="16416173"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CBC232" w14:textId="65444102"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0E5BD19" w14:textId="067EC77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894461E" w14:textId="48B6DC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52C529" w14:textId="2A3AA90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162B50D" w14:textId="27739FF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2C870A4" w14:textId="19CD0E4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E9610E7" w14:textId="6AA9156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E135923" w14:textId="73A5F96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74F9124" w14:textId="415F174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428014FA" w14:textId="780DC81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6B1A13F" w14:textId="3E01F6E2" w:rsidR="00885C3A" w:rsidRDefault="00A64F7E" w:rsidP="00885C3A">
            <w:pPr>
              <w:spacing w:after="0" w:line="240" w:lineRule="auto"/>
              <w:jc w:val="center"/>
              <w:rPr>
                <w:rFonts w:ascii="Arial" w:eastAsia="Times New Roman" w:hAnsi="Arial" w:cs="Times New Roman"/>
                <w:bCs/>
                <w:snapToGrid w:val="0"/>
                <w:color w:val="000000"/>
                <w:sz w:val="18"/>
                <w:szCs w:val="18"/>
              </w:rPr>
            </w:pPr>
            <w:ins w:id="10" w:author="Ajantha De Silva" w:date="2019-07-20T19:41:00Z">
              <w:r>
                <w:rPr>
                  <w:rFonts w:ascii="Arial" w:eastAsia="Times New Roman" w:hAnsi="Arial" w:cs="Times New Roman"/>
                  <w:bCs/>
                  <w:snapToGrid w:val="0"/>
                  <w:color w:val="000000"/>
                  <w:sz w:val="18"/>
                  <w:szCs w:val="18"/>
                </w:rPr>
                <w:t>C0</w:t>
              </w:r>
            </w:ins>
            <w:ins w:id="11" w:author="Amandeep Virk" w:date="2019-10-08T09:28:00Z">
              <w:r w:rsidR="000F00AC">
                <w:rPr>
                  <w:rFonts w:ascii="Arial" w:eastAsia="Times New Roman" w:hAnsi="Arial" w:cs="Times New Roman"/>
                  <w:bCs/>
                  <w:snapToGrid w:val="0"/>
                  <w:color w:val="000000"/>
                  <w:sz w:val="18"/>
                  <w:szCs w:val="18"/>
                </w:rPr>
                <w:t>56</w:t>
              </w:r>
            </w:ins>
            <w:r w:rsidDel="00A64F7E">
              <w:rPr>
                <w:rFonts w:ascii="Arial" w:eastAsia="Times New Roman" w:hAnsi="Arial" w:cs="Times New Roman"/>
                <w:bCs/>
                <w:snapToGrid w:val="0"/>
                <w:color w:val="000000"/>
                <w:sz w:val="18"/>
                <w:szCs w:val="18"/>
              </w:rPr>
              <w:t xml:space="preserve"> </w:t>
            </w:r>
            <w:del w:id="12" w:author="Ajantha De Silva" w:date="2019-07-20T19:40:00Z">
              <w:r w:rsidR="00885C3A" w:rsidDel="00A64F7E">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2783D357" w14:textId="15CA38C8"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772126">
      <w:pPr>
        <w:pStyle w:val="Heading2"/>
        <w:numPr>
          <w:ilvl w:val="0"/>
          <w:numId w:val="0"/>
        </w:numPr>
        <w:ind w:left="1134" w:hanging="1134"/>
      </w:pPr>
      <w:r w:rsidRPr="008D73DA">
        <w:t>5.</w:t>
      </w:r>
      <w:r>
        <w:t>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p>
    <w:p w14:paraId="3748735F" w14:textId="21A55887" w:rsidR="00617067" w:rsidRPr="008D73DA" w:rsidRDefault="00F94274" w:rsidP="00617067">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17ED661" w14:textId="6D992E32" w:rsidR="00617067" w:rsidRDefault="00617067" w:rsidP="00772126">
      <w:pPr>
        <w:pStyle w:val="Heading3"/>
        <w:numPr>
          <w:ilvl w:val="0"/>
          <w:numId w:val="0"/>
        </w:numPr>
        <w:ind w:left="1134" w:hanging="1134"/>
      </w:pPr>
      <w:r w:rsidRPr="008D73DA">
        <w:t>5.</w:t>
      </w:r>
      <w:r w:rsidR="00F37F01">
        <w:t>3</w:t>
      </w:r>
      <w:r w:rsidRPr="008D73DA">
        <w:t>.</w:t>
      </w:r>
      <w:r w:rsidR="00735D9B">
        <w:t>3</w:t>
      </w:r>
      <w:r w:rsidRPr="008D73DA">
        <w:tab/>
      </w:r>
      <w:r w:rsidR="00024239" w:rsidRPr="00024239">
        <w:t xml:space="preserve">UE identification by </w:t>
      </w:r>
      <w:r w:rsidR="00024239" w:rsidRPr="00883DDD">
        <w:rPr>
          <w:rFonts w:ascii="Times New Roman" w:hAnsi="Times New Roman"/>
          <w:sz w:val="20"/>
        </w:rPr>
        <w:t>SUCI</w:t>
      </w:r>
      <w:r w:rsidR="00024239" w:rsidRPr="00024239">
        <w:t xml:space="preserve"> during initial registration – SUCI calculation by USIM</w:t>
      </w:r>
    </w:p>
    <w:p w14:paraId="2EEF488A" w14:textId="0EA3B0F4" w:rsidR="0030340D" w:rsidRPr="0030340D" w:rsidDel="00093324" w:rsidRDefault="0030340D" w:rsidP="00772126">
      <w:pPr>
        <w:keepNext/>
        <w:keepLines/>
        <w:spacing w:before="120"/>
        <w:ind w:left="1418" w:hanging="1418"/>
        <w:outlineLvl w:val="2"/>
        <w:rPr>
          <w:del w:id="13" w:author="Amandeep Virk" w:date="2019-10-08T09:39:00Z"/>
        </w:rPr>
      </w:pPr>
      <w:del w:id="14" w:author="Amandeep Virk" w:date="2019-10-08T09:39:00Z">
        <w:r w:rsidRPr="0002584D" w:rsidDel="00093324">
          <w:delText>FFS</w:delText>
        </w:r>
      </w:del>
    </w:p>
    <w:p w14:paraId="29F34365" w14:textId="4C069095" w:rsidR="00617067" w:rsidRPr="008D73DA" w:rsidRDefault="00617067" w:rsidP="00772126">
      <w:pPr>
        <w:pStyle w:val="Heading4"/>
        <w:numPr>
          <w:ilvl w:val="0"/>
          <w:numId w:val="0"/>
        </w:numPr>
        <w:ind w:left="1418" w:hanging="1418"/>
        <w:rPr>
          <w:ins w:id="15" w:author="Ajantha De Silva" w:date="2019-06-20T11:43:00Z"/>
        </w:rPr>
      </w:pPr>
      <w:ins w:id="16" w:author="Ajantha De Silva" w:date="2019-06-20T11:43:00Z">
        <w:r w:rsidRPr="008D73DA">
          <w:t>5.</w:t>
        </w:r>
      </w:ins>
      <w:ins w:id="17" w:author="Ajantha De Silva" w:date="2019-06-20T11:45:00Z">
        <w:r w:rsidR="00F37F01">
          <w:t>3</w:t>
        </w:r>
      </w:ins>
      <w:ins w:id="18" w:author="Ajantha De Silva" w:date="2019-06-20T11:43:00Z">
        <w:r w:rsidRPr="008D73DA">
          <w:t>.</w:t>
        </w:r>
      </w:ins>
      <w:ins w:id="19" w:author="Ajantha De Silva" w:date="2019-07-20T21:46:00Z">
        <w:r w:rsidR="00883DDD">
          <w:t>3</w:t>
        </w:r>
      </w:ins>
      <w:ins w:id="20" w:author="Ajantha De Silva" w:date="2019-06-20T11:43:00Z">
        <w:r w:rsidRPr="008D73DA">
          <w:t>.1</w:t>
        </w:r>
        <w:r w:rsidRPr="008D73DA">
          <w:tab/>
          <w:t>Definition and applicability</w:t>
        </w:r>
      </w:ins>
    </w:p>
    <w:p w14:paraId="06073DCD" w14:textId="692845AE" w:rsidR="00564BAA" w:rsidRPr="00564BAA" w:rsidRDefault="00564BAA" w:rsidP="00564BAA">
      <w:pPr>
        <w:spacing w:after="180" w:line="240" w:lineRule="auto"/>
        <w:rPr>
          <w:ins w:id="21" w:author="Ajantha De Silva" w:date="2019-07-20T20:10:00Z"/>
          <w:rFonts w:ascii="Times New Roman" w:eastAsia="Times New Roman" w:hAnsi="Times New Roman" w:cs="Times New Roman"/>
          <w:sz w:val="20"/>
          <w:szCs w:val="20"/>
          <w:lang w:val="en-GB"/>
        </w:rPr>
      </w:pPr>
      <w:ins w:id="22" w:author="Ajantha De Silva" w:date="2019-07-20T20:10:00Z">
        <w:r w:rsidRPr="00564BAA">
          <w:rPr>
            <w:rFonts w:ascii="Times New Roman" w:eastAsia="Times New Roman" w:hAnsi="Times New Roman" w:cs="Times New Roman"/>
            <w:sz w:val="20"/>
            <w:szCs w:val="20"/>
            <w:lang w:val="en-GB"/>
          </w:rP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 The operator should use proprietary protection schemes if the operator chooses that the calculation of the SUCI shall be done in USIM.</w:t>
        </w:r>
      </w:ins>
    </w:p>
    <w:p w14:paraId="210D9B60" w14:textId="01C719DA" w:rsidR="00617067" w:rsidRPr="008D73DA" w:rsidRDefault="00617067" w:rsidP="00772126">
      <w:pPr>
        <w:pStyle w:val="Heading4"/>
        <w:numPr>
          <w:ilvl w:val="0"/>
          <w:numId w:val="0"/>
        </w:numPr>
        <w:ind w:left="1418" w:hanging="1418"/>
        <w:rPr>
          <w:ins w:id="23" w:author="Ajantha De Silva" w:date="2019-06-20T11:43:00Z"/>
        </w:rPr>
      </w:pPr>
      <w:ins w:id="24" w:author="Ajantha De Silva" w:date="2019-06-20T11:43:00Z">
        <w:r w:rsidRPr="008D73DA">
          <w:t>5.</w:t>
        </w:r>
      </w:ins>
      <w:ins w:id="25" w:author="Ajantha De Silva" w:date="2019-06-20T11:45:00Z">
        <w:r w:rsidR="00F37F01">
          <w:t>3</w:t>
        </w:r>
      </w:ins>
      <w:ins w:id="26" w:author="Ajantha De Silva" w:date="2019-06-20T11:43:00Z">
        <w:r w:rsidRPr="008D73DA">
          <w:t>.</w:t>
        </w:r>
      </w:ins>
      <w:ins w:id="27" w:author="Ajantha De Silva" w:date="2019-07-20T21:46:00Z">
        <w:r w:rsidR="00E245F5">
          <w:t>3</w:t>
        </w:r>
      </w:ins>
      <w:ins w:id="28" w:author="Ajantha De Silva" w:date="2019-06-20T11:43:00Z">
        <w:r w:rsidRPr="008D73DA">
          <w:t xml:space="preserve">.2 </w:t>
        </w:r>
        <w:r w:rsidRPr="008D73DA">
          <w:tab/>
          <w:t>Conformance requirement</w:t>
        </w:r>
      </w:ins>
    </w:p>
    <w:p w14:paraId="6FFED129" w14:textId="5B6BDB48" w:rsidR="0035238B" w:rsidRDefault="0035238B" w:rsidP="00617067">
      <w:pPr>
        <w:spacing w:after="180" w:line="240" w:lineRule="auto"/>
        <w:rPr>
          <w:ins w:id="29" w:author="Ajantha De Silva" w:date="2019-07-20T20:25:00Z"/>
          <w:rFonts w:ascii="Times New Roman" w:eastAsia="Times New Roman" w:hAnsi="Times New Roman" w:cs="Times New Roman"/>
          <w:sz w:val="20"/>
          <w:szCs w:val="20"/>
          <w:lang w:val="en-GB"/>
        </w:rPr>
      </w:pPr>
      <w:ins w:id="30" w:author="Ajantha De Silva" w:date="2019-07-20T20:17:00Z">
        <w:r>
          <w:rPr>
            <w:rFonts w:ascii="Times New Roman" w:eastAsia="Times New Roman" w:hAnsi="Times New Roman" w:cs="Times New Roman"/>
            <w:sz w:val="20"/>
            <w:szCs w:val="20"/>
            <w:lang w:val="en-GB"/>
          </w:rPr>
          <w:t xml:space="preserve">1) </w:t>
        </w:r>
        <w:r w:rsidRPr="0035238B">
          <w:rPr>
            <w:rFonts w:ascii="Times New Roman" w:eastAsia="Times New Roman" w:hAnsi="Times New Roman" w:cs="Times New Roman"/>
            <w:sz w:val="20"/>
            <w:szCs w:val="20"/>
            <w:lang w:val="en-GB"/>
          </w:rPr>
          <w:t xml:space="preserve">SUCI calculation </w:t>
        </w:r>
      </w:ins>
      <w:ins w:id="31" w:author="Ajantha De Silva" w:date="2019-07-20T20:18:00Z">
        <w:r w:rsidRPr="0035238B">
          <w:rPr>
            <w:rFonts w:ascii="Times New Roman" w:eastAsia="Times New Roman" w:hAnsi="Times New Roman" w:cs="Times New Roman"/>
            <w:sz w:val="20"/>
            <w:szCs w:val="20"/>
            <w:lang w:val="en-GB"/>
          </w:rPr>
          <w:t>procedure shall</w:t>
        </w:r>
      </w:ins>
      <w:ins w:id="32" w:author="Ajantha De Silva" w:date="2019-07-20T20:17:00Z">
        <w:r w:rsidRPr="0035238B">
          <w:rPr>
            <w:rFonts w:ascii="Times New Roman" w:eastAsia="Times New Roman" w:hAnsi="Times New Roman" w:cs="Times New Roman"/>
            <w:sz w:val="20"/>
            <w:szCs w:val="20"/>
            <w:lang w:val="en-GB"/>
          </w:rPr>
          <w:t xml:space="preserve"> be performed by the USIM</w:t>
        </w:r>
      </w:ins>
      <w:ins w:id="33" w:author="Ajantha De Silva" w:date="2019-07-20T20:18:00Z">
        <w:r w:rsidRPr="0035238B">
          <w:rPr>
            <w:rFonts w:ascii="Times New Roman" w:eastAsia="Times New Roman" w:hAnsi="Times New Roman" w:cs="Times New Roman"/>
            <w:sz w:val="20"/>
            <w:szCs w:val="20"/>
            <w:lang w:val="en-GB"/>
          </w:rPr>
          <w:t xml:space="preserve"> if</w:t>
        </w:r>
      </w:ins>
      <w:ins w:id="34" w:author="Ajantha De Silva" w:date="2019-07-20T20:17:00Z">
        <w:r w:rsidRPr="0035238B">
          <w:rPr>
            <w:rFonts w:ascii="Times New Roman" w:eastAsia="Times New Roman" w:hAnsi="Times New Roman" w:cs="Times New Roman"/>
            <w:sz w:val="20"/>
            <w:szCs w:val="20"/>
            <w:lang w:val="en-GB"/>
          </w:rPr>
          <w:t xml:space="preserve"> service n°124 is "available" in EF</w:t>
        </w:r>
        <w:r w:rsidRPr="0035238B">
          <w:rPr>
            <w:rFonts w:ascii="Times New Roman" w:eastAsia="Times New Roman" w:hAnsi="Times New Roman" w:cs="Times New Roman"/>
            <w:sz w:val="20"/>
            <w:szCs w:val="20"/>
            <w:vertAlign w:val="subscript"/>
            <w:lang w:val="en-GB"/>
          </w:rPr>
          <w:t>UST</w:t>
        </w:r>
        <w:r w:rsidRPr="0035238B">
          <w:rPr>
            <w:rFonts w:ascii="Times New Roman" w:eastAsia="Times New Roman" w:hAnsi="Times New Roman" w:cs="Times New Roman"/>
            <w:sz w:val="20"/>
            <w:szCs w:val="20"/>
            <w:lang w:val="en-GB"/>
          </w:rPr>
          <w:t xml:space="preserve"> and service n°125 is "available" in EF</w:t>
        </w:r>
        <w:r w:rsidRPr="0035238B">
          <w:rPr>
            <w:rFonts w:ascii="Times New Roman" w:eastAsia="Times New Roman" w:hAnsi="Times New Roman" w:cs="Times New Roman"/>
            <w:sz w:val="20"/>
            <w:szCs w:val="20"/>
            <w:vertAlign w:val="subscript"/>
            <w:lang w:val="en-GB"/>
          </w:rPr>
          <w:t>UST</w:t>
        </w:r>
      </w:ins>
      <w:ins w:id="35" w:author="Ajantha De Silva" w:date="2019-07-20T20:18:00Z">
        <w:r w:rsidRPr="0035238B">
          <w:rPr>
            <w:rFonts w:ascii="Times New Roman" w:eastAsia="Times New Roman" w:hAnsi="Times New Roman" w:cs="Times New Roman"/>
            <w:sz w:val="20"/>
            <w:szCs w:val="20"/>
            <w:lang w:val="en-GB"/>
          </w:rPr>
          <w:t>.</w:t>
        </w:r>
      </w:ins>
    </w:p>
    <w:p w14:paraId="7A7B9807" w14:textId="2F724859" w:rsidR="004066AC" w:rsidRDefault="004066AC" w:rsidP="00617067">
      <w:pPr>
        <w:spacing w:after="180" w:line="240" w:lineRule="auto"/>
        <w:rPr>
          <w:ins w:id="36" w:author="Ajantha De Silva" w:date="2019-07-20T20:34:00Z"/>
          <w:rFonts w:ascii="Times New Roman" w:eastAsia="Times New Roman" w:hAnsi="Times New Roman" w:cs="Times New Roman"/>
          <w:sz w:val="20"/>
          <w:szCs w:val="20"/>
          <w:lang w:val="en-GB"/>
        </w:rPr>
      </w:pPr>
      <w:ins w:id="37" w:author="Ajantha De Silva" w:date="2019-07-20T20:25:00Z">
        <w:r>
          <w:rPr>
            <w:rFonts w:ascii="Times New Roman" w:eastAsia="Times New Roman" w:hAnsi="Times New Roman" w:cs="Times New Roman"/>
            <w:sz w:val="20"/>
            <w:szCs w:val="20"/>
            <w:lang w:val="en-GB"/>
          </w:rPr>
          <w:t xml:space="preserve">2) </w:t>
        </w:r>
        <w:r w:rsidRPr="004066AC">
          <w:rPr>
            <w:rFonts w:ascii="Times New Roman" w:eastAsia="Times New Roman" w:hAnsi="Times New Roman" w:cs="Times New Roman"/>
            <w:sz w:val="20"/>
            <w:szCs w:val="20"/>
            <w:lang w:val="en-GB"/>
          </w:rPr>
          <w:t xml:space="preserve">The ME </w:t>
        </w:r>
      </w:ins>
      <w:ins w:id="38" w:author="Amandeep Virk" w:date="2019-09-27T11:51:00Z">
        <w:r w:rsidR="0032714F">
          <w:rPr>
            <w:rFonts w:ascii="Times New Roman" w:eastAsia="Times New Roman" w:hAnsi="Times New Roman" w:cs="Times New Roman"/>
            <w:sz w:val="20"/>
            <w:szCs w:val="20"/>
            <w:lang w:val="en-GB"/>
          </w:rPr>
          <w:t xml:space="preserve">shall </w:t>
        </w:r>
      </w:ins>
      <w:ins w:id="39" w:author="Ajantha De Silva" w:date="2019-07-20T20:25:00Z">
        <w:r w:rsidRPr="004066AC">
          <w:rPr>
            <w:rFonts w:ascii="Times New Roman" w:eastAsia="Times New Roman" w:hAnsi="Times New Roman" w:cs="Times New Roman"/>
            <w:sz w:val="20"/>
            <w:szCs w:val="20"/>
            <w:lang w:val="en-GB"/>
          </w:rPr>
          <w:t>use the GET IDENTITY command in SUCI context to retrieve the SUCI calculated by the USIM.</w:t>
        </w:r>
      </w:ins>
    </w:p>
    <w:p w14:paraId="6540C336" w14:textId="599E40DB" w:rsidR="007811C9" w:rsidRPr="007811C9" w:rsidRDefault="00822371" w:rsidP="007811C9">
      <w:pPr>
        <w:spacing w:after="180" w:line="240" w:lineRule="auto"/>
        <w:rPr>
          <w:ins w:id="40" w:author="Ajantha De Silva" w:date="2019-07-20T20:34:00Z"/>
          <w:rFonts w:ascii="Times New Roman" w:eastAsia="Times New Roman" w:hAnsi="Times New Roman" w:cs="Times New Roman"/>
          <w:sz w:val="20"/>
          <w:szCs w:val="20"/>
          <w:lang w:val="en-GB"/>
        </w:rPr>
      </w:pPr>
      <w:ins w:id="41" w:author="Ajantha De Silva" w:date="2019-07-20T20:34:00Z">
        <w:r>
          <w:rPr>
            <w:rFonts w:ascii="Times New Roman" w:eastAsia="Times New Roman" w:hAnsi="Times New Roman" w:cs="Times New Roman"/>
            <w:sz w:val="20"/>
            <w:szCs w:val="20"/>
            <w:lang w:val="en-GB"/>
          </w:rPr>
          <w:t>3</w:t>
        </w:r>
        <w:r w:rsidR="007811C9">
          <w:rPr>
            <w:rFonts w:ascii="Times New Roman" w:eastAsia="Times New Roman" w:hAnsi="Times New Roman" w:cs="Times New Roman"/>
            <w:sz w:val="20"/>
            <w:szCs w:val="20"/>
            <w:lang w:val="en-GB"/>
          </w:rPr>
          <w:t xml:space="preserve">) </w:t>
        </w:r>
        <w:r w:rsidR="007811C9" w:rsidRPr="007811C9">
          <w:rPr>
            <w:rFonts w:ascii="Times New Roman" w:eastAsia="Times New Roman" w:hAnsi="Times New Roman" w:cs="Times New Roman"/>
            <w:sz w:val="20"/>
            <w:szCs w:val="20"/>
            <w:lang w:val="en-GB"/>
          </w:rPr>
          <w:t>Th</w:t>
        </w:r>
      </w:ins>
      <w:ins w:id="42" w:author="Amandeep Virk" w:date="2019-09-27T11:52:00Z">
        <w:r w:rsidR="0032714F">
          <w:rPr>
            <w:rFonts w:ascii="Times New Roman" w:eastAsia="Times New Roman" w:hAnsi="Times New Roman" w:cs="Times New Roman"/>
            <w:sz w:val="20"/>
            <w:szCs w:val="20"/>
            <w:lang w:val="en-GB"/>
          </w:rPr>
          <w:t>is</w:t>
        </w:r>
      </w:ins>
      <w:ins w:id="43" w:author="Ajantha De Silva" w:date="2019-07-20T20:34:00Z">
        <w:r w:rsidR="007811C9" w:rsidRPr="007811C9">
          <w:rPr>
            <w:rFonts w:ascii="Times New Roman" w:eastAsia="Times New Roman" w:hAnsi="Times New Roman" w:cs="Times New Roman"/>
            <w:sz w:val="20"/>
            <w:szCs w:val="20"/>
            <w:lang w:val="en-GB"/>
          </w:rPr>
          <w:t xml:space="preserve"> </w:t>
        </w:r>
      </w:ins>
      <w:ins w:id="44" w:author="Amandeep Virk" w:date="2019-09-27T11:52:00Z">
        <w:r w:rsidR="0032714F">
          <w:rPr>
            <w:rFonts w:ascii="Times New Roman" w:eastAsia="Times New Roman" w:hAnsi="Times New Roman" w:cs="Times New Roman"/>
            <w:sz w:val="20"/>
            <w:szCs w:val="20"/>
            <w:lang w:val="en-GB"/>
          </w:rPr>
          <w:t xml:space="preserve">GET IDENTITY </w:t>
        </w:r>
      </w:ins>
      <w:ins w:id="45" w:author="Ajantha De Silva" w:date="2019-07-20T20:36:00Z">
        <w:r w:rsidR="007811C9" w:rsidRPr="007811C9">
          <w:rPr>
            <w:rFonts w:ascii="Times New Roman" w:eastAsia="Times New Roman" w:hAnsi="Times New Roman" w:cs="Times New Roman"/>
            <w:sz w:val="20"/>
            <w:szCs w:val="20"/>
            <w:lang w:val="en-GB"/>
          </w:rPr>
          <w:t>command shall be as per 7.5.2 in TS 31.102</w:t>
        </w:r>
      </w:ins>
    </w:p>
    <w:p w14:paraId="6A5B8CD8" w14:textId="77777777" w:rsidR="00617067" w:rsidRPr="007811C9" w:rsidRDefault="00617067" w:rsidP="00617067">
      <w:pPr>
        <w:spacing w:after="180" w:line="240" w:lineRule="auto"/>
        <w:rPr>
          <w:ins w:id="46" w:author="Ajantha De Silva" w:date="2019-06-20T11:43:00Z"/>
          <w:rFonts w:ascii="Times New Roman" w:eastAsia="Times New Roman" w:hAnsi="Times New Roman" w:cs="Times New Roman"/>
          <w:sz w:val="20"/>
          <w:szCs w:val="20"/>
          <w:lang w:val="en-GB"/>
        </w:rPr>
      </w:pPr>
      <w:ins w:id="47" w:author="Ajantha De Silva" w:date="2019-06-20T11:43:00Z">
        <w:r w:rsidRPr="007811C9">
          <w:rPr>
            <w:rFonts w:ascii="Times New Roman" w:eastAsia="Times New Roman" w:hAnsi="Times New Roman" w:cs="Times New Roman"/>
            <w:sz w:val="20"/>
            <w:szCs w:val="20"/>
            <w:lang w:val="en-GB"/>
          </w:rPr>
          <w:t>Reference:</w:t>
        </w:r>
      </w:ins>
    </w:p>
    <w:p w14:paraId="55372EFB" w14:textId="407EE5F0" w:rsidR="00617067" w:rsidRPr="007811C9" w:rsidRDefault="00617067" w:rsidP="00617067">
      <w:pPr>
        <w:spacing w:after="180" w:line="240" w:lineRule="auto"/>
        <w:ind w:left="568" w:hanging="284"/>
        <w:rPr>
          <w:ins w:id="48" w:author="Ajantha De Silva" w:date="2019-06-20T11:43:00Z"/>
          <w:rFonts w:ascii="Times New Roman" w:eastAsia="Times New Roman" w:hAnsi="Times New Roman" w:cs="Times New Roman"/>
          <w:sz w:val="20"/>
          <w:szCs w:val="20"/>
          <w:lang w:val="en-GB"/>
        </w:rPr>
      </w:pPr>
      <w:ins w:id="49" w:author="Ajantha De Silva" w:date="2019-06-20T11:43:00Z">
        <w:r w:rsidRPr="007811C9">
          <w:rPr>
            <w:rFonts w:ascii="Times New Roman" w:eastAsia="Times New Roman" w:hAnsi="Times New Roman" w:cs="Times New Roman"/>
            <w:sz w:val="20"/>
            <w:szCs w:val="20"/>
            <w:lang w:val="en-GB"/>
          </w:rPr>
          <w:t>-</w:t>
        </w:r>
        <w:r w:rsidRPr="007811C9">
          <w:rPr>
            <w:rFonts w:ascii="Times New Roman" w:eastAsia="Times New Roman" w:hAnsi="Times New Roman" w:cs="Times New Roman"/>
            <w:sz w:val="20"/>
            <w:szCs w:val="20"/>
            <w:lang w:val="en-GB"/>
          </w:rPr>
          <w:tab/>
          <w:t>TS 31.102 [4], subclauses 4.4.11.8, 5.3.4</w:t>
        </w:r>
      </w:ins>
      <w:ins w:id="50" w:author="Ajantha De Silva" w:date="2019-07-20T20:25:00Z">
        <w:r w:rsidR="004066AC" w:rsidRPr="007811C9">
          <w:rPr>
            <w:rFonts w:ascii="Times New Roman" w:eastAsia="Times New Roman" w:hAnsi="Times New Roman" w:cs="Times New Roman"/>
            <w:sz w:val="20"/>
            <w:szCs w:val="20"/>
            <w:lang w:val="en-GB"/>
          </w:rPr>
          <w:t>8</w:t>
        </w:r>
      </w:ins>
      <w:ins w:id="51" w:author="Ajantha De Silva" w:date="2019-06-20T11:43:00Z">
        <w:r w:rsidRPr="007811C9">
          <w:rPr>
            <w:rFonts w:ascii="Times New Roman" w:eastAsia="Times New Roman" w:hAnsi="Times New Roman" w:cs="Times New Roman"/>
            <w:sz w:val="20"/>
            <w:szCs w:val="20"/>
            <w:lang w:val="en-GB"/>
          </w:rPr>
          <w:t xml:space="preserve"> and </w:t>
        </w:r>
      </w:ins>
      <w:ins w:id="52" w:author="Ajantha De Silva" w:date="2019-07-20T20:37:00Z">
        <w:r w:rsidR="007811C9" w:rsidRPr="007811C9">
          <w:rPr>
            <w:rFonts w:ascii="Times New Roman" w:eastAsia="Times New Roman" w:hAnsi="Times New Roman" w:cs="Times New Roman"/>
            <w:sz w:val="20"/>
            <w:szCs w:val="20"/>
            <w:lang w:val="en-GB"/>
          </w:rPr>
          <w:t>7.5</w:t>
        </w:r>
      </w:ins>
      <w:ins w:id="53" w:author="Ajantha De Silva" w:date="2019-06-20T11:43:00Z">
        <w:r w:rsidRPr="007811C9">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54" w:author="Ajantha De Silva" w:date="2019-06-20T11:43:00Z"/>
          <w:rFonts w:ascii="Times New Roman" w:eastAsia="Times New Roman" w:hAnsi="Times New Roman" w:cs="Times New Roman"/>
          <w:sz w:val="20"/>
          <w:szCs w:val="20"/>
          <w:lang w:val="en-GB"/>
        </w:rPr>
      </w:pPr>
      <w:ins w:id="55"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56" w:author="Ly Thanh 4" w:date="2019-06-26T12:12:00Z">
        <w:r w:rsidR="003E43EC" w:rsidRPr="00284E2F">
          <w:rPr>
            <w:rFonts w:ascii="Times New Roman" w:eastAsia="Times New Roman" w:hAnsi="Times New Roman" w:cs="Times New Roman"/>
            <w:sz w:val="20"/>
            <w:szCs w:val="20"/>
            <w:lang w:val="en-GB"/>
          </w:rPr>
          <w:t> </w:t>
        </w:r>
      </w:ins>
      <w:ins w:id="57" w:author="Ajantha De Silva" w:date="2019-06-20T11:43:00Z">
        <w:r w:rsidRPr="003B4E46">
          <w:rPr>
            <w:rFonts w:ascii="Times New Roman" w:eastAsia="Times New Roman" w:hAnsi="Times New Roman" w:cs="Times New Roman"/>
            <w:sz w:val="20"/>
            <w:szCs w:val="20"/>
            <w:lang w:val="en-GB"/>
          </w:rPr>
          <w:t>33.501</w:t>
        </w:r>
      </w:ins>
      <w:ins w:id="58" w:author="Ly Thanh 4" w:date="2019-06-26T12:12:00Z">
        <w:r w:rsidR="003E43EC" w:rsidRPr="003B4E46">
          <w:rPr>
            <w:rFonts w:ascii="Times New Roman" w:eastAsia="Times New Roman" w:hAnsi="Times New Roman" w:cs="Times New Roman"/>
            <w:sz w:val="20"/>
            <w:szCs w:val="20"/>
            <w:lang w:val="en-GB"/>
          </w:rPr>
          <w:t> </w:t>
        </w:r>
      </w:ins>
      <w:ins w:id="59" w:author="Ajantha De Silva" w:date="2019-06-20T11:43:00Z">
        <w:r w:rsidRPr="003B4E46">
          <w:rPr>
            <w:rFonts w:ascii="Times New Roman" w:eastAsia="Times New Roman" w:hAnsi="Times New Roman" w:cs="Times New Roman"/>
            <w:sz w:val="20"/>
            <w:szCs w:val="20"/>
            <w:lang w:val="en-GB"/>
          </w:rPr>
          <w:t>[</w:t>
        </w:r>
      </w:ins>
      <w:ins w:id="60" w:author="Amandeep Virk [2]" w:date="2019-06-21T12:23:00Z">
        <w:r w:rsidR="00707EE4" w:rsidRPr="003B4E46">
          <w:rPr>
            <w:rFonts w:ascii="Times New Roman" w:eastAsia="Times New Roman" w:hAnsi="Times New Roman" w:cs="Times New Roman"/>
            <w:sz w:val="20"/>
            <w:szCs w:val="20"/>
            <w:lang w:val="en-GB"/>
          </w:rPr>
          <w:t>41</w:t>
        </w:r>
      </w:ins>
      <w:ins w:id="61"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62" w:author="Ajantha De Silva" w:date="2019-06-20T11:43:00Z"/>
          <w:rFonts w:ascii="Times New Roman" w:eastAsia="Times New Roman" w:hAnsi="Times New Roman" w:cs="Times New Roman"/>
          <w:sz w:val="20"/>
          <w:szCs w:val="20"/>
          <w:lang w:val="en-GB"/>
        </w:rPr>
      </w:pPr>
      <w:ins w:id="63"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64" w:author="Ly Thanh 4" w:date="2019-06-26T12:12:00Z">
        <w:r w:rsidR="003E43EC" w:rsidRPr="003B4E46">
          <w:rPr>
            <w:rFonts w:ascii="Times New Roman" w:eastAsia="Times New Roman" w:hAnsi="Times New Roman" w:cs="Times New Roman"/>
            <w:sz w:val="20"/>
            <w:szCs w:val="20"/>
            <w:lang w:val="en-GB"/>
          </w:rPr>
          <w:t> </w:t>
        </w:r>
      </w:ins>
      <w:ins w:id="65" w:author="Ajantha De Silva" w:date="2019-06-20T11:43:00Z">
        <w:r w:rsidRPr="003B4E46">
          <w:rPr>
            <w:rFonts w:ascii="Times New Roman" w:eastAsia="Times New Roman" w:hAnsi="Times New Roman" w:cs="Times New Roman"/>
            <w:sz w:val="20"/>
            <w:szCs w:val="20"/>
            <w:lang w:val="en-GB"/>
          </w:rPr>
          <w:t>24.501</w:t>
        </w:r>
      </w:ins>
      <w:ins w:id="66" w:author="Ly Thanh 4" w:date="2019-06-26T12:12:00Z">
        <w:r w:rsidR="003E43EC" w:rsidRPr="003B4E46">
          <w:rPr>
            <w:rFonts w:ascii="Times New Roman" w:eastAsia="Times New Roman" w:hAnsi="Times New Roman" w:cs="Times New Roman"/>
            <w:sz w:val="20"/>
            <w:szCs w:val="20"/>
            <w:lang w:val="en-GB"/>
          </w:rPr>
          <w:t> </w:t>
        </w:r>
      </w:ins>
      <w:ins w:id="67" w:author="Ajantha De Silva" w:date="2019-06-20T11:43:00Z">
        <w:r w:rsidRPr="003B4E46">
          <w:rPr>
            <w:rFonts w:ascii="Times New Roman" w:eastAsia="Times New Roman" w:hAnsi="Times New Roman" w:cs="Times New Roman"/>
            <w:sz w:val="20"/>
            <w:szCs w:val="20"/>
            <w:lang w:val="en-GB"/>
          </w:rPr>
          <w:t>[</w:t>
        </w:r>
      </w:ins>
      <w:ins w:id="68" w:author="Amandeep Virk [2]" w:date="2019-06-21T12:24:00Z">
        <w:r w:rsidR="00707EE4" w:rsidRPr="003B4E46">
          <w:rPr>
            <w:rFonts w:ascii="Times New Roman" w:eastAsia="Times New Roman" w:hAnsi="Times New Roman" w:cs="Times New Roman"/>
            <w:sz w:val="20"/>
            <w:szCs w:val="20"/>
            <w:lang w:val="en-GB"/>
          </w:rPr>
          <w:t>42</w:t>
        </w:r>
      </w:ins>
      <w:ins w:id="69" w:author="Ajantha De Silva" w:date="2019-06-20T11:43:00Z">
        <w:r w:rsidRPr="003B4E46">
          <w:rPr>
            <w:rFonts w:ascii="Times New Roman" w:eastAsia="Times New Roman" w:hAnsi="Times New Roman" w:cs="Times New Roman"/>
            <w:sz w:val="20"/>
            <w:szCs w:val="20"/>
            <w:lang w:val="en-GB"/>
          </w:rPr>
          <w:t>], subclause 5.5.1.2</w:t>
        </w:r>
      </w:ins>
      <w:ins w:id="70" w:author="Ajantha De Silva" w:date="2019-07-20T21:29:00Z">
        <w:r w:rsidR="003B4E46" w:rsidRPr="003B4E46">
          <w:rPr>
            <w:rFonts w:ascii="Times New Roman" w:eastAsia="Times New Roman" w:hAnsi="Times New Roman" w:cs="Times New Roman"/>
            <w:sz w:val="20"/>
            <w:szCs w:val="20"/>
            <w:lang w:val="en-GB"/>
          </w:rPr>
          <w:t>.2</w:t>
        </w:r>
      </w:ins>
      <w:ins w:id="71" w:author="Ajantha De Silva" w:date="2019-06-20T11:43:00Z">
        <w:r w:rsidRPr="003B4E46">
          <w:rPr>
            <w:rFonts w:ascii="Times New Roman" w:eastAsia="Times New Roman" w:hAnsi="Times New Roman" w:cs="Times New Roman"/>
            <w:sz w:val="20"/>
            <w:szCs w:val="20"/>
            <w:lang w:val="en-GB"/>
          </w:rPr>
          <w:t>.</w:t>
        </w:r>
      </w:ins>
    </w:p>
    <w:p w14:paraId="0F5AE155" w14:textId="41A7F049" w:rsidR="00617067" w:rsidRPr="008D73DA" w:rsidRDefault="00617067" w:rsidP="00772126">
      <w:pPr>
        <w:pStyle w:val="Heading4"/>
        <w:numPr>
          <w:ilvl w:val="0"/>
          <w:numId w:val="0"/>
        </w:numPr>
        <w:ind w:left="1418" w:hanging="1418"/>
        <w:rPr>
          <w:ins w:id="72" w:author="Ajantha De Silva" w:date="2019-06-20T11:43:00Z"/>
        </w:rPr>
      </w:pPr>
      <w:ins w:id="73" w:author="Ajantha De Silva" w:date="2019-06-20T11:43:00Z">
        <w:r w:rsidRPr="008D73DA">
          <w:t>5.</w:t>
        </w:r>
      </w:ins>
      <w:ins w:id="74" w:author="Ajantha De Silva" w:date="2019-06-20T11:45:00Z">
        <w:r w:rsidR="00F37F01">
          <w:t>3</w:t>
        </w:r>
      </w:ins>
      <w:ins w:id="75" w:author="Ajantha De Silva" w:date="2019-06-20T11:43:00Z">
        <w:r w:rsidRPr="008D73DA">
          <w:t>.</w:t>
        </w:r>
      </w:ins>
      <w:ins w:id="76" w:author="Ajantha De Silva" w:date="2019-07-20T21:46:00Z">
        <w:r w:rsidR="00E245F5">
          <w:t>3</w:t>
        </w:r>
      </w:ins>
      <w:ins w:id="77" w:author="Ajantha De Silva" w:date="2019-06-20T11:43:00Z">
        <w:r w:rsidRPr="008D73DA">
          <w:t>.3</w:t>
        </w:r>
        <w:r w:rsidRPr="008D73DA">
          <w:tab/>
          <w:t>Test purpose</w:t>
        </w:r>
      </w:ins>
    </w:p>
    <w:p w14:paraId="1DF629BB" w14:textId="5F8A368F" w:rsidR="009622E6" w:rsidRPr="009622E6" w:rsidRDefault="009622E6" w:rsidP="009622E6">
      <w:pPr>
        <w:spacing w:after="180" w:line="240" w:lineRule="auto"/>
        <w:ind w:left="568" w:hanging="284"/>
        <w:rPr>
          <w:ins w:id="78" w:author="Ajantha De Silva" w:date="2019-07-20T21:35:00Z"/>
          <w:rFonts w:ascii="Times New Roman" w:eastAsia="Times New Roman" w:hAnsi="Times New Roman" w:cs="Times New Roman"/>
          <w:sz w:val="20"/>
          <w:szCs w:val="20"/>
          <w:lang w:val="en-GB"/>
        </w:rPr>
      </w:pPr>
      <w:ins w:id="79" w:author="Ajantha De Silva" w:date="2019-07-20T21:35:00Z">
        <w:r w:rsidRPr="009622E6">
          <w:rPr>
            <w:rFonts w:ascii="Times New Roman" w:eastAsia="Times New Roman" w:hAnsi="Times New Roman" w:cs="Times New Roman"/>
            <w:sz w:val="20"/>
            <w:szCs w:val="20"/>
            <w:lang w:val="en-GB"/>
          </w:rPr>
          <w:t>1)</w:t>
        </w:r>
      </w:ins>
      <w:ins w:id="80" w:author="Ajantha De Silva" w:date="2019-07-20T21:36:00Z">
        <w:r w:rsidR="00122F0F">
          <w:rPr>
            <w:rFonts w:ascii="Times New Roman" w:eastAsia="Times New Roman" w:hAnsi="Times New Roman" w:cs="Times New Roman"/>
            <w:sz w:val="20"/>
            <w:szCs w:val="20"/>
            <w:lang w:val="en-GB"/>
          </w:rPr>
          <w:t xml:space="preserve"> </w:t>
        </w:r>
      </w:ins>
      <w:ins w:id="81" w:author="Ajantha De Silva" w:date="2019-07-20T21:35:00Z">
        <w:r w:rsidRPr="009622E6">
          <w:rPr>
            <w:rFonts w:ascii="Times New Roman" w:eastAsia="Times New Roman" w:hAnsi="Times New Roman" w:cs="Times New Roman"/>
            <w:sz w:val="20"/>
            <w:szCs w:val="20"/>
            <w:lang w:val="en-GB"/>
          </w:rPr>
          <w:t xml:space="preserve">To verify that the </w:t>
        </w:r>
        <w:r w:rsidR="00122F0F">
          <w:rPr>
            <w:rFonts w:ascii="Times New Roman" w:eastAsia="Times New Roman" w:hAnsi="Times New Roman" w:cs="Times New Roman"/>
            <w:sz w:val="20"/>
            <w:szCs w:val="20"/>
            <w:lang w:val="en-GB"/>
          </w:rPr>
          <w:t xml:space="preserve">GET IDENTITY </w:t>
        </w:r>
        <w:r w:rsidRPr="009622E6">
          <w:rPr>
            <w:rFonts w:ascii="Times New Roman" w:eastAsia="Times New Roman" w:hAnsi="Times New Roman" w:cs="Times New Roman"/>
            <w:sz w:val="20"/>
            <w:szCs w:val="20"/>
            <w:lang w:val="en-GB"/>
          </w:rPr>
          <w:t xml:space="preserve">command </w:t>
        </w:r>
        <w:r w:rsidR="00122F0F">
          <w:rPr>
            <w:rFonts w:ascii="Times New Roman" w:eastAsia="Times New Roman" w:hAnsi="Times New Roman" w:cs="Times New Roman"/>
            <w:sz w:val="20"/>
            <w:szCs w:val="20"/>
            <w:lang w:val="en-GB"/>
          </w:rPr>
          <w:t>is</w:t>
        </w:r>
        <w:r w:rsidRPr="009622E6">
          <w:rPr>
            <w:rFonts w:ascii="Times New Roman" w:eastAsia="Times New Roman" w:hAnsi="Times New Roman" w:cs="Times New Roman"/>
            <w:sz w:val="20"/>
            <w:szCs w:val="20"/>
            <w:lang w:val="en-GB"/>
          </w:rPr>
          <w:t xml:space="preserve"> performed correctly by the terminal.</w:t>
        </w:r>
      </w:ins>
    </w:p>
    <w:p w14:paraId="6EDFE236" w14:textId="28C644DB" w:rsidR="009622E6" w:rsidRDefault="00122F0F" w:rsidP="00617067">
      <w:pPr>
        <w:spacing w:after="180" w:line="240" w:lineRule="auto"/>
        <w:ind w:left="568" w:hanging="284"/>
        <w:rPr>
          <w:ins w:id="82" w:author="Ajantha De Silva" w:date="2019-07-20T21:35:00Z"/>
          <w:rFonts w:ascii="Times New Roman" w:eastAsia="Times New Roman" w:hAnsi="Times New Roman" w:cs="Times New Roman"/>
          <w:sz w:val="20"/>
          <w:szCs w:val="20"/>
          <w:lang w:val="en-GB"/>
        </w:rPr>
      </w:pPr>
      <w:ins w:id="83" w:author="Ajantha De Silva" w:date="2019-07-20T21:36:00Z">
        <w:r>
          <w:rPr>
            <w:rFonts w:ascii="Times New Roman" w:eastAsia="Times New Roman" w:hAnsi="Times New Roman" w:cs="Times New Roman"/>
            <w:sz w:val="20"/>
            <w:szCs w:val="20"/>
            <w:lang w:val="en-GB"/>
          </w:rPr>
          <w:t>2) To verify</w:t>
        </w:r>
      </w:ins>
      <w:ins w:id="84" w:author="Amandeep Virk" w:date="2019-09-27T11:52:00Z">
        <w:r w:rsidR="0032714F">
          <w:rPr>
            <w:rFonts w:ascii="Times New Roman" w:eastAsia="Times New Roman" w:hAnsi="Times New Roman" w:cs="Times New Roman"/>
            <w:sz w:val="20"/>
            <w:szCs w:val="20"/>
            <w:lang w:val="en-GB"/>
          </w:rPr>
          <w:t xml:space="preserve"> that the</w:t>
        </w:r>
      </w:ins>
      <w:ins w:id="85" w:author="Ajantha De Silva" w:date="2019-07-20T21:36:00Z">
        <w:r>
          <w:rPr>
            <w:rFonts w:ascii="Times New Roman" w:eastAsia="Times New Roman" w:hAnsi="Times New Roman" w:cs="Times New Roman"/>
            <w:sz w:val="20"/>
            <w:szCs w:val="20"/>
            <w:lang w:val="en-GB"/>
          </w:rPr>
          <w:t xml:space="preserve"> terminal includes the SUCI received</w:t>
        </w:r>
      </w:ins>
      <w:ins w:id="86" w:author="Ajantha De Silva" w:date="2019-07-20T21:37:00Z">
        <w:r>
          <w:rPr>
            <w:rFonts w:ascii="Times New Roman" w:eastAsia="Times New Roman" w:hAnsi="Times New Roman" w:cs="Times New Roman"/>
            <w:sz w:val="20"/>
            <w:szCs w:val="20"/>
            <w:lang w:val="en-GB"/>
          </w:rPr>
          <w:t xml:space="preserve"> </w:t>
        </w:r>
      </w:ins>
      <w:ins w:id="87" w:author="Ajantha De Silva" w:date="2019-07-20T21:41:00Z">
        <w:r w:rsidR="00883DDD">
          <w:rPr>
            <w:rFonts w:ascii="Times New Roman" w:eastAsia="Times New Roman" w:hAnsi="Times New Roman" w:cs="Times New Roman"/>
            <w:sz w:val="20"/>
            <w:szCs w:val="20"/>
            <w:lang w:val="en-GB"/>
          </w:rPr>
          <w:t xml:space="preserve">from </w:t>
        </w:r>
      </w:ins>
      <w:ins w:id="88" w:author="Ajantha De Silva" w:date="2019-07-20T21:42:00Z">
        <w:r w:rsidR="00883DDD">
          <w:rPr>
            <w:rFonts w:ascii="Times New Roman" w:eastAsia="Times New Roman" w:hAnsi="Times New Roman" w:cs="Times New Roman"/>
            <w:sz w:val="20"/>
            <w:szCs w:val="20"/>
            <w:lang w:val="en-GB"/>
          </w:rPr>
          <w:t xml:space="preserve">the 5G-NR </w:t>
        </w:r>
      </w:ins>
      <w:ins w:id="89" w:author="Ajantha De Silva" w:date="2019-07-20T21:41:00Z">
        <w:r w:rsidR="00883DDD">
          <w:rPr>
            <w:rFonts w:ascii="Times New Roman" w:eastAsia="Times New Roman" w:hAnsi="Times New Roman" w:cs="Times New Roman"/>
            <w:sz w:val="20"/>
            <w:szCs w:val="20"/>
            <w:lang w:val="en-GB"/>
          </w:rPr>
          <w:t>UICC with</w:t>
        </w:r>
      </w:ins>
      <w:ins w:id="90" w:author="Ajantha De Silva" w:date="2019-07-20T21:37:00Z">
        <w:r>
          <w:rPr>
            <w:rFonts w:ascii="Times New Roman" w:eastAsia="Times New Roman" w:hAnsi="Times New Roman" w:cs="Times New Roman"/>
            <w:sz w:val="20"/>
            <w:szCs w:val="20"/>
            <w:lang w:val="en-GB"/>
          </w:rPr>
          <w:t xml:space="preserve">in GET IDENTITY response in </w:t>
        </w:r>
      </w:ins>
      <w:ins w:id="91" w:author="Ajantha De Silva" w:date="2019-07-20T21:38:00Z">
        <w:r>
          <w:rPr>
            <w:rFonts w:ascii="Times New Roman" w:eastAsia="Times New Roman" w:hAnsi="Times New Roman" w:cs="Times New Roman"/>
            <w:sz w:val="20"/>
            <w:szCs w:val="20"/>
            <w:lang w:val="en-GB"/>
          </w:rPr>
          <w:t xml:space="preserve">the </w:t>
        </w:r>
        <w:r w:rsidRPr="00122F0F">
          <w:rPr>
            <w:rFonts w:ascii="Times New Roman" w:eastAsia="Times New Roman" w:hAnsi="Times New Roman" w:cs="Times New Roman"/>
            <w:sz w:val="20"/>
            <w:szCs w:val="20"/>
            <w:lang w:val="en-GB"/>
          </w:rPr>
          <w:t>5GS mobile identity IE</w:t>
        </w:r>
        <w:r>
          <w:rPr>
            <w:rFonts w:ascii="Times New Roman" w:eastAsia="Times New Roman" w:hAnsi="Times New Roman" w:cs="Times New Roman"/>
            <w:sz w:val="20"/>
            <w:szCs w:val="20"/>
            <w:lang w:val="en-GB"/>
          </w:rPr>
          <w:t>.</w:t>
        </w:r>
      </w:ins>
    </w:p>
    <w:p w14:paraId="689A6AF2" w14:textId="151F5D94" w:rsidR="00617067" w:rsidRPr="008D73DA" w:rsidRDefault="00617067" w:rsidP="00772126">
      <w:pPr>
        <w:pStyle w:val="Heading4"/>
        <w:numPr>
          <w:ilvl w:val="0"/>
          <w:numId w:val="0"/>
        </w:numPr>
        <w:ind w:left="1418" w:hanging="1418"/>
        <w:rPr>
          <w:ins w:id="92" w:author="Ajantha De Silva" w:date="2019-06-20T11:43:00Z"/>
        </w:rPr>
      </w:pPr>
      <w:ins w:id="93" w:author="Ajantha De Silva" w:date="2019-06-20T11:43:00Z">
        <w:r w:rsidRPr="008D73DA">
          <w:t>5.</w:t>
        </w:r>
      </w:ins>
      <w:ins w:id="94" w:author="Ajantha De Silva" w:date="2019-06-20T11:45:00Z">
        <w:r w:rsidR="00F37F01">
          <w:t>3</w:t>
        </w:r>
      </w:ins>
      <w:ins w:id="95" w:author="Ajantha De Silva" w:date="2019-06-20T11:43:00Z">
        <w:r w:rsidRPr="008D73DA">
          <w:t>.</w:t>
        </w:r>
      </w:ins>
      <w:ins w:id="96" w:author="Ajantha De Silva" w:date="2019-07-20T21:46:00Z">
        <w:r w:rsidR="00E245F5">
          <w:t>3</w:t>
        </w:r>
      </w:ins>
      <w:ins w:id="97" w:author="Ajantha De Silva" w:date="2019-06-20T11:43:00Z">
        <w:r w:rsidRPr="008D73DA">
          <w:t>.4</w:t>
        </w:r>
        <w:r w:rsidRPr="008D73DA">
          <w:tab/>
          <w:t>Method of test</w:t>
        </w:r>
      </w:ins>
    </w:p>
    <w:p w14:paraId="0705B184" w14:textId="450097BB" w:rsidR="00617067" w:rsidRPr="008D73DA" w:rsidRDefault="00617067" w:rsidP="00772126">
      <w:pPr>
        <w:pStyle w:val="Heading5"/>
        <w:numPr>
          <w:ilvl w:val="0"/>
          <w:numId w:val="0"/>
        </w:numPr>
        <w:ind w:left="1701" w:hanging="1701"/>
        <w:rPr>
          <w:ins w:id="98" w:author="Ajantha De Silva" w:date="2019-06-20T11:43:00Z"/>
        </w:rPr>
      </w:pPr>
      <w:ins w:id="99" w:author="Ajantha De Silva" w:date="2019-06-20T11:43:00Z">
        <w:r w:rsidRPr="008D73DA">
          <w:t>5.</w:t>
        </w:r>
      </w:ins>
      <w:ins w:id="100" w:author="Ajantha De Silva" w:date="2019-06-20T11:45:00Z">
        <w:r w:rsidR="00F37F01">
          <w:t>3</w:t>
        </w:r>
      </w:ins>
      <w:ins w:id="101" w:author="Ajantha De Silva" w:date="2019-06-20T11:43:00Z">
        <w:r w:rsidRPr="008D73DA">
          <w:t>.</w:t>
        </w:r>
      </w:ins>
      <w:ins w:id="102" w:author="Ajantha De Silva" w:date="2019-07-20T21:46:00Z">
        <w:r w:rsidR="00E245F5">
          <w:t>3</w:t>
        </w:r>
      </w:ins>
      <w:ins w:id="103" w:author="Ajantha De Silva" w:date="2019-06-20T11:43:00Z">
        <w:r w:rsidRPr="008D73DA">
          <w:t>.4.1</w:t>
        </w:r>
        <w:r w:rsidRPr="008D73DA">
          <w:tab/>
          <w:t>Initial conditions</w:t>
        </w:r>
      </w:ins>
    </w:p>
    <w:p w14:paraId="0077C224" w14:textId="77777777" w:rsidR="00617067" w:rsidRPr="008D73DA" w:rsidRDefault="00617067" w:rsidP="00617067">
      <w:pPr>
        <w:spacing w:after="180" w:line="240" w:lineRule="auto"/>
        <w:rPr>
          <w:ins w:id="104" w:author="Ajantha De Silva" w:date="2019-06-20T11:43:00Z"/>
          <w:rFonts w:ascii="Times New Roman" w:eastAsia="Times New Roman" w:hAnsi="Times New Roman" w:cs="Times New Roman"/>
          <w:sz w:val="20"/>
          <w:szCs w:val="20"/>
          <w:lang w:val="en-GB"/>
        </w:rPr>
      </w:pPr>
      <w:ins w:id="105"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06" w:author="Ajantha De Silva" w:date="2019-06-20T11:43:00Z"/>
          <w:rFonts w:ascii="Times New Roman" w:eastAsia="Times New Roman" w:hAnsi="Times New Roman" w:cs="Times New Roman"/>
          <w:sz w:val="20"/>
          <w:szCs w:val="20"/>
          <w:lang w:val="en-GB"/>
        </w:rPr>
      </w:pPr>
      <w:ins w:id="107"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08" w:author="Ajantha De Silva" w:date="2019-06-20T11:43:00Z"/>
          <w:rFonts w:ascii="Times New Roman" w:eastAsia="Times New Roman" w:hAnsi="Times New Roman" w:cs="Times New Roman"/>
          <w:sz w:val="20"/>
          <w:szCs w:val="20"/>
          <w:lang w:val="en-GB"/>
        </w:rPr>
      </w:pPr>
      <w:ins w:id="10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E3E1F">
      <w:pPr>
        <w:tabs>
          <w:tab w:val="left" w:pos="2835"/>
        </w:tabs>
        <w:spacing w:after="180" w:line="240" w:lineRule="auto"/>
        <w:rPr>
          <w:ins w:id="110" w:author="Ajantha De Silva" w:date="2019-06-20T11:45:00Z"/>
          <w:rFonts w:ascii="Times New Roman" w:eastAsia="Times New Roman" w:hAnsi="Times New Roman" w:cs="Times New Roman"/>
          <w:sz w:val="20"/>
          <w:szCs w:val="20"/>
          <w:lang w:val="en-GB"/>
        </w:rPr>
      </w:pPr>
      <w:ins w:id="111"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28D906F2" w14:textId="5DF5D8D8" w:rsidR="001C7E63" w:rsidRDefault="00CD7F4F" w:rsidP="00E376AF">
      <w:pPr>
        <w:tabs>
          <w:tab w:val="left" w:pos="2835"/>
        </w:tabs>
        <w:spacing w:after="180" w:line="240" w:lineRule="auto"/>
        <w:rPr>
          <w:ins w:id="112" w:author="Ajantha De Silva" w:date="2019-06-20T11:48:00Z"/>
          <w:rFonts w:ascii="Times New Roman" w:eastAsia="Times New Roman" w:hAnsi="Times New Roman" w:cs="Times New Roman"/>
          <w:sz w:val="20"/>
          <w:szCs w:val="20"/>
          <w:lang w:val="en-GB"/>
        </w:rPr>
      </w:pPr>
      <w:ins w:id="113" w:author="Ajantha De Silva" w:date="2019-06-20T11:47:00Z">
        <w:r>
          <w:rPr>
            <w:rFonts w:ascii="Times New Roman" w:eastAsia="Times New Roman" w:hAnsi="Times New Roman" w:cs="Times New Roman"/>
            <w:sz w:val="20"/>
            <w:szCs w:val="20"/>
            <w:lang w:val="en-GB"/>
          </w:rPr>
          <w:t xml:space="preserve">The NG-SS </w:t>
        </w:r>
      </w:ins>
      <w:ins w:id="114" w:author="Ajantha De Silva" w:date="2019-06-20T12:00:00Z">
        <w:r w:rsidR="003B7ED3">
          <w:rPr>
            <w:rFonts w:ascii="Times New Roman" w:eastAsia="Times New Roman" w:hAnsi="Times New Roman" w:cs="Times New Roman"/>
            <w:sz w:val="20"/>
            <w:szCs w:val="20"/>
            <w:lang w:val="en-GB"/>
          </w:rPr>
          <w:t>shall be</w:t>
        </w:r>
      </w:ins>
      <w:ins w:id="115" w:author="Ajantha De Silva" w:date="2019-06-20T11:47:00Z">
        <w:r>
          <w:rPr>
            <w:rFonts w:ascii="Times New Roman" w:eastAsia="Times New Roman" w:hAnsi="Times New Roman" w:cs="Times New Roman"/>
            <w:sz w:val="20"/>
            <w:szCs w:val="20"/>
            <w:lang w:val="en-GB"/>
          </w:rPr>
          <w:t xml:space="preserve"> configured with Home</w:t>
        </w:r>
      </w:ins>
      <w:ins w:id="116" w:author="Ajantha De Silva" w:date="2019-06-20T11:48:00Z">
        <w:r>
          <w:rPr>
            <w:rFonts w:ascii="Times New Roman" w:eastAsia="Times New Roman" w:hAnsi="Times New Roman" w:cs="Times New Roman"/>
            <w:sz w:val="20"/>
            <w:szCs w:val="20"/>
            <w:lang w:val="en-GB"/>
          </w:rPr>
          <w:t xml:space="preserve"> Network Private Key</w:t>
        </w:r>
      </w:ins>
      <w:ins w:id="117" w:author="Ajantha De Silva" w:date="2019-07-20T21:50:00Z">
        <w:r w:rsidR="00E245F5">
          <w:rPr>
            <w:rFonts w:ascii="Times New Roman" w:eastAsia="Times New Roman" w:hAnsi="Times New Roman" w:cs="Times New Roman"/>
            <w:sz w:val="20"/>
            <w:szCs w:val="20"/>
            <w:lang w:val="en-GB"/>
          </w:rPr>
          <w:t xml:space="preserve"> for profile B</w:t>
        </w:r>
      </w:ins>
      <w:ins w:id="118" w:author="Ajantha De Silva" w:date="2019-06-20T11:48: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19" w:author="Ajantha De Silva" w:date="2019-06-20T11:50:00Z"/>
        </w:trPr>
        <w:tc>
          <w:tcPr>
            <w:tcW w:w="959" w:type="dxa"/>
          </w:tcPr>
          <w:p w14:paraId="1A683B98" w14:textId="77777777" w:rsidR="001C7E63" w:rsidRPr="009B018C" w:rsidRDefault="001C7E63" w:rsidP="0099504B">
            <w:pPr>
              <w:keepNext/>
              <w:keepLines/>
              <w:spacing w:after="0" w:line="240" w:lineRule="auto"/>
              <w:rPr>
                <w:ins w:id="120" w:author="Ajantha De Silva" w:date="2019-06-20T11:50:00Z"/>
                <w:rFonts w:ascii="Arial" w:eastAsia="Times New Roman" w:hAnsi="Arial" w:cs="Times New Roman"/>
                <w:b/>
                <w:sz w:val="18"/>
                <w:szCs w:val="20"/>
                <w:lang w:val="en-GB"/>
              </w:rPr>
            </w:pPr>
            <w:ins w:id="121" w:author="Ajantha De Silva" w:date="2019-06-20T11:50:00Z">
              <w:r w:rsidRPr="009B018C">
                <w:rPr>
                  <w:rFonts w:ascii="Arial" w:eastAsia="Times New Roman" w:hAnsi="Arial" w:cs="Times New Roman"/>
                  <w:b/>
                  <w:sz w:val="18"/>
                  <w:szCs w:val="20"/>
                  <w:lang w:val="en-GB"/>
                </w:rPr>
                <w:lastRenderedPageBreak/>
                <w:t>Coding:</w:t>
              </w:r>
            </w:ins>
          </w:p>
        </w:tc>
        <w:tc>
          <w:tcPr>
            <w:tcW w:w="717" w:type="dxa"/>
          </w:tcPr>
          <w:p w14:paraId="2BC30891" w14:textId="77777777" w:rsidR="001C7E63" w:rsidRPr="009B018C" w:rsidRDefault="001C7E63" w:rsidP="0099504B">
            <w:pPr>
              <w:keepNext/>
              <w:keepLines/>
              <w:spacing w:after="0" w:line="240" w:lineRule="auto"/>
              <w:rPr>
                <w:ins w:id="122" w:author="Ajantha De Silva" w:date="2019-06-20T11:50:00Z"/>
                <w:rFonts w:ascii="Arial" w:eastAsia="Times New Roman" w:hAnsi="Arial" w:cs="Times New Roman"/>
                <w:b/>
                <w:sz w:val="18"/>
                <w:szCs w:val="20"/>
                <w:lang w:val="en-GB"/>
              </w:rPr>
            </w:pPr>
            <w:ins w:id="123"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24" w:author="Ajantha De Silva" w:date="2019-06-20T11:50:00Z"/>
                <w:rFonts w:ascii="Arial" w:eastAsia="Times New Roman" w:hAnsi="Arial" w:cs="Times New Roman"/>
                <w:b/>
                <w:sz w:val="18"/>
                <w:szCs w:val="20"/>
                <w:lang w:val="en-GB"/>
              </w:rPr>
            </w:pPr>
            <w:ins w:id="125"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26" w:author="Ajantha De Silva" w:date="2019-06-20T11:50:00Z"/>
                <w:rFonts w:ascii="Arial" w:eastAsia="Times New Roman" w:hAnsi="Arial" w:cs="Times New Roman"/>
                <w:b/>
                <w:sz w:val="18"/>
                <w:szCs w:val="20"/>
                <w:lang w:val="en-GB"/>
              </w:rPr>
            </w:pPr>
            <w:ins w:id="127"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28" w:author="Ajantha De Silva" w:date="2019-06-20T11:50:00Z"/>
                <w:rFonts w:ascii="Arial" w:eastAsia="Times New Roman" w:hAnsi="Arial" w:cs="Times New Roman"/>
                <w:b/>
                <w:sz w:val="18"/>
                <w:szCs w:val="20"/>
                <w:lang w:val="en-GB"/>
              </w:rPr>
            </w:pPr>
            <w:ins w:id="129"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30" w:author="Ajantha De Silva" w:date="2019-06-20T11:50:00Z"/>
                <w:rFonts w:ascii="Arial" w:eastAsia="Times New Roman" w:hAnsi="Arial" w:cs="Times New Roman"/>
                <w:b/>
                <w:sz w:val="18"/>
                <w:szCs w:val="20"/>
                <w:lang w:val="en-GB"/>
              </w:rPr>
            </w:pPr>
            <w:ins w:id="131"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32" w:author="Ajantha De Silva" w:date="2019-06-20T11:50:00Z"/>
                <w:rFonts w:ascii="Arial" w:eastAsia="Times New Roman" w:hAnsi="Arial" w:cs="Times New Roman"/>
                <w:b/>
                <w:sz w:val="18"/>
                <w:szCs w:val="20"/>
                <w:lang w:val="en-GB"/>
              </w:rPr>
            </w:pPr>
            <w:ins w:id="133"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34" w:author="Ajantha De Silva" w:date="2019-06-20T11:50:00Z"/>
                <w:rFonts w:ascii="Arial" w:eastAsia="Times New Roman" w:hAnsi="Arial" w:cs="Times New Roman"/>
                <w:b/>
                <w:sz w:val="18"/>
                <w:szCs w:val="20"/>
                <w:lang w:val="en-GB"/>
              </w:rPr>
            </w:pPr>
            <w:ins w:id="135"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36" w:author="Ajantha De Silva" w:date="2019-06-20T11:50:00Z"/>
                <w:rFonts w:ascii="Arial" w:eastAsia="Times New Roman" w:hAnsi="Arial" w:cs="Times New Roman"/>
                <w:b/>
                <w:sz w:val="18"/>
                <w:szCs w:val="20"/>
                <w:lang w:val="en-GB"/>
              </w:rPr>
            </w:pPr>
            <w:ins w:id="137"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38" w:author="Ajantha De Silva" w:date="2019-06-20T11:50:00Z"/>
        </w:trPr>
        <w:tc>
          <w:tcPr>
            <w:tcW w:w="959" w:type="dxa"/>
          </w:tcPr>
          <w:p w14:paraId="6C2BDBC8" w14:textId="77777777" w:rsidR="001C7E63" w:rsidRPr="008D73DA" w:rsidRDefault="001C7E63" w:rsidP="0099504B">
            <w:pPr>
              <w:keepNext/>
              <w:keepLines/>
              <w:spacing w:after="0" w:line="240" w:lineRule="auto"/>
              <w:rPr>
                <w:ins w:id="139" w:author="Ajantha De Silva" w:date="2019-06-20T11:50:00Z"/>
                <w:rFonts w:ascii="Arial" w:eastAsia="Times New Roman" w:hAnsi="Arial" w:cs="Times New Roman"/>
                <w:sz w:val="18"/>
                <w:szCs w:val="20"/>
                <w:lang w:val="en-GB"/>
              </w:rPr>
            </w:pPr>
            <w:ins w:id="140"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41" w:author="Ajantha De Silva" w:date="2019-06-20T11:50:00Z"/>
                <w:rFonts w:ascii="Arial" w:eastAsia="Times New Roman" w:hAnsi="Arial" w:cs="Times New Roman"/>
                <w:sz w:val="18"/>
                <w:szCs w:val="20"/>
                <w:lang w:val="en-GB"/>
              </w:rPr>
            </w:pPr>
            <w:ins w:id="142"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43" w:author="Ajantha De Silva" w:date="2019-06-20T11:50:00Z"/>
                <w:rFonts w:ascii="Arial" w:eastAsia="Times New Roman" w:hAnsi="Arial" w:cs="Times New Roman"/>
                <w:sz w:val="18"/>
                <w:szCs w:val="20"/>
                <w:lang w:val="en-GB"/>
              </w:rPr>
            </w:pPr>
            <w:ins w:id="144"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45" w:author="Ajantha De Silva" w:date="2019-06-20T11:50:00Z"/>
                <w:rFonts w:ascii="Arial" w:eastAsia="Times New Roman" w:hAnsi="Arial" w:cs="Times New Roman"/>
                <w:sz w:val="18"/>
                <w:szCs w:val="20"/>
                <w:lang w:val="en-GB"/>
              </w:rPr>
            </w:pPr>
            <w:ins w:id="146"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47" w:author="Ajantha De Silva" w:date="2019-06-20T11:50:00Z"/>
                <w:rFonts w:ascii="Arial" w:eastAsia="Times New Roman" w:hAnsi="Arial" w:cs="Times New Roman"/>
                <w:sz w:val="18"/>
                <w:szCs w:val="20"/>
                <w:lang w:val="en-GB"/>
              </w:rPr>
            </w:pPr>
            <w:ins w:id="148"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49" w:author="Ajantha De Silva" w:date="2019-06-20T11:50:00Z"/>
                <w:rFonts w:ascii="Arial" w:eastAsia="Times New Roman" w:hAnsi="Arial" w:cs="Times New Roman"/>
                <w:sz w:val="18"/>
                <w:szCs w:val="20"/>
                <w:lang w:val="en-GB"/>
              </w:rPr>
            </w:pPr>
            <w:ins w:id="150"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51" w:author="Ajantha De Silva" w:date="2019-06-20T11:50:00Z"/>
                <w:rFonts w:ascii="Arial" w:eastAsia="Times New Roman" w:hAnsi="Arial" w:cs="Times New Roman"/>
                <w:sz w:val="18"/>
                <w:szCs w:val="20"/>
                <w:lang w:val="en-GB"/>
              </w:rPr>
            </w:pPr>
            <w:ins w:id="152"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53" w:author="Ajantha De Silva" w:date="2019-06-20T11:50:00Z"/>
                <w:rFonts w:ascii="Arial" w:eastAsia="Times New Roman" w:hAnsi="Arial" w:cs="Times New Roman"/>
                <w:sz w:val="18"/>
                <w:szCs w:val="20"/>
                <w:lang w:val="en-GB"/>
              </w:rPr>
            </w:pPr>
            <w:ins w:id="154"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55" w:author="Ajantha De Silva" w:date="2019-06-20T11:50:00Z"/>
                <w:rFonts w:ascii="Arial" w:eastAsia="Times New Roman" w:hAnsi="Arial" w:cs="Times New Roman"/>
                <w:sz w:val="18"/>
                <w:szCs w:val="20"/>
                <w:lang w:val="en-GB"/>
              </w:rPr>
            </w:pPr>
            <w:ins w:id="156"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57" w:author="Ajantha De Silva" w:date="2019-06-20T11:50:00Z"/>
        </w:trPr>
        <w:tc>
          <w:tcPr>
            <w:tcW w:w="959" w:type="dxa"/>
          </w:tcPr>
          <w:p w14:paraId="33057F61" w14:textId="77777777" w:rsidR="001C7E63" w:rsidRPr="009B018C" w:rsidRDefault="001C7E63" w:rsidP="0099504B">
            <w:pPr>
              <w:keepNext/>
              <w:keepLines/>
              <w:spacing w:after="0" w:line="240" w:lineRule="auto"/>
              <w:rPr>
                <w:ins w:id="158"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59" w:author="Ajantha De Silva" w:date="2019-06-20T11:50:00Z"/>
                <w:rFonts w:ascii="Arial" w:eastAsia="Times New Roman" w:hAnsi="Arial" w:cs="Times New Roman"/>
                <w:b/>
                <w:sz w:val="18"/>
                <w:szCs w:val="20"/>
                <w:lang w:val="en-GB"/>
              </w:rPr>
            </w:pPr>
            <w:ins w:id="160"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61" w:author="Ajantha De Silva" w:date="2019-06-20T11:50:00Z"/>
                <w:rFonts w:ascii="Arial" w:eastAsia="Times New Roman" w:hAnsi="Arial" w:cs="Times New Roman"/>
                <w:b/>
                <w:sz w:val="18"/>
                <w:szCs w:val="20"/>
                <w:lang w:val="en-GB"/>
              </w:rPr>
            </w:pPr>
            <w:ins w:id="162"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63" w:author="Ajantha De Silva" w:date="2019-06-20T11:50:00Z"/>
                <w:rFonts w:ascii="Arial" w:eastAsia="Times New Roman" w:hAnsi="Arial" w:cs="Times New Roman"/>
                <w:b/>
                <w:sz w:val="18"/>
                <w:szCs w:val="20"/>
                <w:lang w:val="en-GB"/>
              </w:rPr>
            </w:pPr>
            <w:ins w:id="164"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65" w:author="Ajantha De Silva" w:date="2019-06-20T11:50:00Z"/>
                <w:rFonts w:ascii="Arial" w:eastAsia="Times New Roman" w:hAnsi="Arial" w:cs="Times New Roman"/>
                <w:b/>
                <w:sz w:val="18"/>
                <w:szCs w:val="20"/>
                <w:lang w:val="en-GB"/>
              </w:rPr>
            </w:pPr>
            <w:ins w:id="166"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67" w:author="Ajantha De Silva" w:date="2019-06-20T11:50:00Z"/>
                <w:rFonts w:ascii="Arial" w:eastAsia="Times New Roman" w:hAnsi="Arial" w:cs="Times New Roman"/>
                <w:b/>
                <w:sz w:val="18"/>
                <w:szCs w:val="20"/>
                <w:lang w:val="en-GB"/>
              </w:rPr>
            </w:pPr>
            <w:ins w:id="168"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69" w:author="Ajantha De Silva" w:date="2019-06-20T11:50:00Z"/>
                <w:rFonts w:ascii="Arial" w:eastAsia="Times New Roman" w:hAnsi="Arial" w:cs="Times New Roman"/>
                <w:b/>
                <w:sz w:val="18"/>
                <w:szCs w:val="20"/>
                <w:lang w:val="en-GB"/>
              </w:rPr>
            </w:pPr>
            <w:ins w:id="170"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71" w:author="Ajantha De Silva" w:date="2019-06-20T11:50:00Z"/>
                <w:rFonts w:ascii="Arial" w:eastAsia="Times New Roman" w:hAnsi="Arial" w:cs="Times New Roman"/>
                <w:b/>
                <w:sz w:val="18"/>
                <w:szCs w:val="20"/>
                <w:lang w:val="en-GB"/>
              </w:rPr>
            </w:pPr>
            <w:ins w:id="172"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73" w:author="Ajantha De Silva" w:date="2019-06-20T11:50:00Z"/>
                <w:rFonts w:ascii="Arial" w:eastAsia="Times New Roman" w:hAnsi="Arial" w:cs="Times New Roman"/>
                <w:b/>
                <w:sz w:val="18"/>
                <w:szCs w:val="20"/>
                <w:lang w:val="en-GB"/>
              </w:rPr>
            </w:pPr>
            <w:ins w:id="174"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75"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76"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77" w:author="Ajantha De Silva" w:date="2019-06-20T11:50:00Z"/>
                <w:rFonts w:ascii="Arial" w:eastAsia="Times New Roman" w:hAnsi="Arial" w:cs="Times New Roman"/>
                <w:sz w:val="18"/>
                <w:szCs w:val="20"/>
              </w:rPr>
            </w:pPr>
            <w:ins w:id="178"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79" w:author="Ajantha De Silva" w:date="2019-06-20T11:50:00Z"/>
                <w:rFonts w:ascii="Arial" w:eastAsia="Times New Roman" w:hAnsi="Arial" w:cs="Times New Roman"/>
                <w:sz w:val="18"/>
                <w:szCs w:val="20"/>
              </w:rPr>
            </w:pPr>
            <w:ins w:id="180"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81" w:author="Ajantha De Silva" w:date="2019-06-20T11:50:00Z"/>
                <w:rFonts w:ascii="Arial" w:eastAsia="Times New Roman" w:hAnsi="Arial" w:cs="Times New Roman"/>
                <w:sz w:val="18"/>
                <w:szCs w:val="20"/>
              </w:rPr>
            </w:pPr>
            <w:ins w:id="182"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83" w:author="Ajantha De Silva" w:date="2019-06-20T11:50:00Z"/>
                <w:rFonts w:ascii="Arial" w:eastAsia="Times New Roman" w:hAnsi="Arial" w:cs="Times New Roman"/>
                <w:sz w:val="18"/>
                <w:szCs w:val="20"/>
              </w:rPr>
            </w:pPr>
            <w:ins w:id="184"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185" w:author="Ajantha De Silva" w:date="2019-06-20T11:50:00Z"/>
                <w:rFonts w:ascii="Arial" w:eastAsia="Times New Roman" w:hAnsi="Arial" w:cs="Times New Roman"/>
                <w:sz w:val="18"/>
                <w:szCs w:val="20"/>
              </w:rPr>
            </w:pPr>
            <w:ins w:id="186"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187" w:author="Ajantha De Silva" w:date="2019-06-20T11:50:00Z"/>
                <w:rFonts w:ascii="Arial" w:eastAsia="Times New Roman" w:hAnsi="Arial" w:cs="Times New Roman"/>
                <w:sz w:val="18"/>
                <w:szCs w:val="20"/>
              </w:rPr>
            </w:pPr>
            <w:ins w:id="188"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189" w:author="Ajantha De Silva" w:date="2019-06-20T11:50:00Z"/>
                <w:rFonts w:ascii="Arial" w:eastAsia="Times New Roman" w:hAnsi="Arial" w:cs="Times New Roman"/>
                <w:sz w:val="18"/>
                <w:szCs w:val="20"/>
              </w:rPr>
            </w:pPr>
            <w:ins w:id="190"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191" w:author="Ajantha De Silva" w:date="2019-06-20T11:50:00Z"/>
                <w:rFonts w:ascii="Arial" w:eastAsia="Times New Roman" w:hAnsi="Arial" w:cs="Times New Roman"/>
                <w:sz w:val="18"/>
                <w:szCs w:val="20"/>
              </w:rPr>
            </w:pPr>
            <w:ins w:id="192"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193"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194"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C34434" w:rsidRDefault="001C7E63" w:rsidP="0099504B">
            <w:pPr>
              <w:keepNext/>
              <w:keepLines/>
              <w:spacing w:after="0" w:line="240" w:lineRule="auto"/>
              <w:rPr>
                <w:ins w:id="195" w:author="Ajantha De Silva" w:date="2019-06-20T11:50:00Z"/>
                <w:rFonts w:ascii="Arial" w:eastAsia="Times New Roman" w:hAnsi="Arial" w:cs="Times New Roman"/>
                <w:b/>
                <w:sz w:val="18"/>
                <w:szCs w:val="20"/>
              </w:rPr>
            </w:pPr>
            <w:ins w:id="196" w:author="Ajantha De Silva" w:date="2019-06-20T11:50:00Z">
              <w:r w:rsidRPr="00C34434">
                <w:rPr>
                  <w:rFonts w:ascii="Arial" w:eastAsia="Times New Roman" w:hAnsi="Arial" w:cs="Times New Roman"/>
                  <w:b/>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C34434" w:rsidRDefault="001C7E63" w:rsidP="0099504B">
            <w:pPr>
              <w:keepNext/>
              <w:keepLines/>
              <w:spacing w:after="0" w:line="240" w:lineRule="auto"/>
              <w:rPr>
                <w:ins w:id="197" w:author="Ajantha De Silva" w:date="2019-06-20T11:50:00Z"/>
                <w:rFonts w:ascii="Arial" w:eastAsia="Times New Roman" w:hAnsi="Arial" w:cs="Times New Roman"/>
                <w:b/>
                <w:sz w:val="18"/>
                <w:szCs w:val="20"/>
              </w:rPr>
            </w:pPr>
            <w:ins w:id="198" w:author="Ajantha De Silva" w:date="2019-06-20T11:50:00Z">
              <w:r w:rsidRPr="00C34434">
                <w:rPr>
                  <w:rFonts w:ascii="Arial" w:eastAsia="Times New Roman" w:hAnsi="Arial" w:cs="Times New Roman"/>
                  <w:b/>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C34434" w:rsidRDefault="001C7E63" w:rsidP="0099504B">
            <w:pPr>
              <w:keepNext/>
              <w:keepLines/>
              <w:spacing w:after="0" w:line="240" w:lineRule="auto"/>
              <w:rPr>
                <w:ins w:id="199" w:author="Ajantha De Silva" w:date="2019-06-20T11:50:00Z"/>
                <w:rFonts w:ascii="Arial" w:eastAsia="Times New Roman" w:hAnsi="Arial" w:cs="Times New Roman"/>
                <w:b/>
                <w:sz w:val="18"/>
                <w:szCs w:val="20"/>
              </w:rPr>
            </w:pPr>
            <w:ins w:id="200" w:author="Ajantha De Silva" w:date="2019-06-20T11:50:00Z">
              <w:r w:rsidRPr="00C34434">
                <w:rPr>
                  <w:rFonts w:ascii="Arial" w:eastAsia="Times New Roman" w:hAnsi="Arial" w:cs="Times New Roman"/>
                  <w:b/>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C34434" w:rsidRDefault="001C7E63" w:rsidP="0099504B">
            <w:pPr>
              <w:keepNext/>
              <w:keepLines/>
              <w:spacing w:after="0" w:line="240" w:lineRule="auto"/>
              <w:rPr>
                <w:ins w:id="201" w:author="Ajantha De Silva" w:date="2019-06-20T11:50:00Z"/>
                <w:rFonts w:ascii="Arial" w:eastAsia="Times New Roman" w:hAnsi="Arial" w:cs="Times New Roman"/>
                <w:b/>
                <w:sz w:val="18"/>
                <w:szCs w:val="20"/>
              </w:rPr>
            </w:pPr>
            <w:ins w:id="202" w:author="Ajantha De Silva" w:date="2019-06-20T11:50:00Z">
              <w:r w:rsidRPr="00C34434">
                <w:rPr>
                  <w:rFonts w:ascii="Arial" w:eastAsia="Times New Roman" w:hAnsi="Arial" w:cs="Times New Roman"/>
                  <w:b/>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C34434" w:rsidRDefault="001C7E63" w:rsidP="0099504B">
            <w:pPr>
              <w:keepNext/>
              <w:keepLines/>
              <w:spacing w:after="0" w:line="240" w:lineRule="auto"/>
              <w:rPr>
                <w:ins w:id="203" w:author="Ajantha De Silva" w:date="2019-06-20T11:50:00Z"/>
                <w:rFonts w:ascii="Arial" w:eastAsia="Times New Roman" w:hAnsi="Arial" w:cs="Times New Roman"/>
                <w:b/>
                <w:sz w:val="18"/>
                <w:szCs w:val="20"/>
              </w:rPr>
            </w:pPr>
            <w:ins w:id="204" w:author="Ajantha De Silva" w:date="2019-06-20T11:50:00Z">
              <w:r w:rsidRPr="00C34434">
                <w:rPr>
                  <w:rFonts w:ascii="Arial" w:eastAsia="Times New Roman" w:hAnsi="Arial" w:cs="Times New Roman"/>
                  <w:b/>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C34434" w:rsidRDefault="001C7E63" w:rsidP="0099504B">
            <w:pPr>
              <w:keepNext/>
              <w:keepLines/>
              <w:spacing w:after="0" w:line="240" w:lineRule="auto"/>
              <w:rPr>
                <w:ins w:id="205" w:author="Ajantha De Silva" w:date="2019-06-20T11:50:00Z"/>
                <w:rFonts w:ascii="Arial" w:eastAsia="Times New Roman" w:hAnsi="Arial" w:cs="Times New Roman"/>
                <w:b/>
                <w:sz w:val="18"/>
                <w:szCs w:val="20"/>
              </w:rPr>
            </w:pPr>
            <w:ins w:id="206" w:author="Ajantha De Silva" w:date="2019-06-20T11:50:00Z">
              <w:r w:rsidRPr="00C34434">
                <w:rPr>
                  <w:rFonts w:ascii="Arial" w:eastAsia="Times New Roman" w:hAnsi="Arial" w:cs="Times New Roman"/>
                  <w:b/>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C34434" w:rsidRDefault="001C7E63" w:rsidP="0099504B">
            <w:pPr>
              <w:keepNext/>
              <w:keepLines/>
              <w:spacing w:after="0" w:line="240" w:lineRule="auto"/>
              <w:rPr>
                <w:ins w:id="207" w:author="Ajantha De Silva" w:date="2019-06-20T11:50:00Z"/>
                <w:rFonts w:ascii="Arial" w:eastAsia="Times New Roman" w:hAnsi="Arial" w:cs="Times New Roman"/>
                <w:b/>
                <w:sz w:val="18"/>
                <w:szCs w:val="20"/>
              </w:rPr>
            </w:pPr>
            <w:ins w:id="208" w:author="Ajantha De Silva" w:date="2019-06-20T11:50:00Z">
              <w:r w:rsidRPr="00C34434">
                <w:rPr>
                  <w:rFonts w:ascii="Arial" w:eastAsia="Times New Roman" w:hAnsi="Arial" w:cs="Times New Roman"/>
                  <w:b/>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C34434" w:rsidDel="00A40006" w:rsidRDefault="001C7E63" w:rsidP="0099504B">
            <w:pPr>
              <w:keepNext/>
              <w:keepLines/>
              <w:spacing w:after="0" w:line="240" w:lineRule="auto"/>
              <w:rPr>
                <w:ins w:id="209" w:author="Ajantha De Silva" w:date="2019-06-20T11:50:00Z"/>
                <w:rFonts w:ascii="Arial" w:eastAsia="Times New Roman" w:hAnsi="Arial" w:cs="Times New Roman"/>
                <w:b/>
                <w:sz w:val="18"/>
                <w:szCs w:val="20"/>
              </w:rPr>
            </w:pPr>
            <w:ins w:id="210" w:author="Ajantha De Silva" w:date="2019-06-20T11:50:00Z">
              <w:r w:rsidRPr="00C34434">
                <w:rPr>
                  <w:rFonts w:ascii="Arial" w:eastAsia="Times New Roman" w:hAnsi="Arial" w:cs="Times New Roman"/>
                  <w:b/>
                  <w:sz w:val="18"/>
                  <w:szCs w:val="20"/>
                </w:rPr>
                <w:t>B24</w:t>
              </w:r>
            </w:ins>
          </w:p>
        </w:tc>
      </w:tr>
      <w:tr w:rsidR="001C7E63" w:rsidRPr="009B018C" w14:paraId="168722D3" w14:textId="77777777" w:rsidTr="0099504B">
        <w:trPr>
          <w:ins w:id="211"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212"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213" w:author="Ajantha De Silva" w:date="2019-06-20T11:50:00Z"/>
                <w:rFonts w:ascii="Arial" w:eastAsia="Times New Roman" w:hAnsi="Arial" w:cs="Times New Roman"/>
                <w:sz w:val="18"/>
                <w:szCs w:val="20"/>
              </w:rPr>
            </w:pPr>
            <w:ins w:id="214"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215" w:author="Ajantha De Silva" w:date="2019-06-20T11:50:00Z"/>
                <w:rFonts w:ascii="Arial" w:eastAsia="Times New Roman" w:hAnsi="Arial" w:cs="Times New Roman"/>
                <w:sz w:val="18"/>
                <w:szCs w:val="20"/>
              </w:rPr>
            </w:pPr>
            <w:ins w:id="216"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217" w:author="Ajantha De Silva" w:date="2019-06-20T11:50:00Z"/>
                <w:rFonts w:ascii="Arial" w:eastAsia="Times New Roman" w:hAnsi="Arial" w:cs="Times New Roman"/>
                <w:sz w:val="18"/>
                <w:szCs w:val="20"/>
              </w:rPr>
            </w:pPr>
            <w:ins w:id="218"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219" w:author="Ajantha De Silva" w:date="2019-06-20T11:50:00Z"/>
                <w:rFonts w:ascii="Arial" w:eastAsia="Times New Roman" w:hAnsi="Arial" w:cs="Times New Roman"/>
                <w:sz w:val="18"/>
                <w:szCs w:val="20"/>
              </w:rPr>
            </w:pPr>
            <w:ins w:id="220"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221" w:author="Ajantha De Silva" w:date="2019-06-20T11:50:00Z"/>
                <w:rFonts w:ascii="Arial" w:eastAsia="Times New Roman" w:hAnsi="Arial" w:cs="Times New Roman"/>
                <w:sz w:val="18"/>
                <w:szCs w:val="20"/>
              </w:rPr>
            </w:pPr>
            <w:ins w:id="222"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223" w:author="Ajantha De Silva" w:date="2019-06-20T11:50:00Z"/>
                <w:rFonts w:ascii="Arial" w:eastAsia="Times New Roman" w:hAnsi="Arial" w:cs="Times New Roman"/>
                <w:sz w:val="18"/>
                <w:szCs w:val="20"/>
              </w:rPr>
            </w:pPr>
            <w:ins w:id="224"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225" w:author="Ajantha De Silva" w:date="2019-06-20T11:50:00Z"/>
                <w:rFonts w:ascii="Arial" w:eastAsia="Times New Roman" w:hAnsi="Arial" w:cs="Times New Roman"/>
                <w:sz w:val="18"/>
                <w:szCs w:val="20"/>
              </w:rPr>
            </w:pPr>
            <w:ins w:id="226"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227" w:author="Ajantha De Silva" w:date="2019-06-20T11:50:00Z"/>
                <w:rFonts w:ascii="Arial" w:eastAsia="Times New Roman" w:hAnsi="Arial" w:cs="Times New Roman"/>
                <w:sz w:val="18"/>
                <w:szCs w:val="20"/>
              </w:rPr>
            </w:pPr>
            <w:ins w:id="228"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229"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230"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C34434" w:rsidRDefault="001C7E63" w:rsidP="0099504B">
            <w:pPr>
              <w:keepNext/>
              <w:keepLines/>
              <w:spacing w:after="0" w:line="240" w:lineRule="auto"/>
              <w:rPr>
                <w:ins w:id="231" w:author="Ajantha De Silva" w:date="2019-06-20T11:50:00Z"/>
                <w:rFonts w:ascii="Arial" w:eastAsia="Times New Roman" w:hAnsi="Arial" w:cs="Times New Roman"/>
                <w:b/>
                <w:sz w:val="18"/>
                <w:szCs w:val="20"/>
              </w:rPr>
            </w:pPr>
            <w:ins w:id="232" w:author="Ajantha De Silva" w:date="2019-06-20T11:50:00Z">
              <w:r w:rsidRPr="00C34434">
                <w:rPr>
                  <w:rFonts w:ascii="Arial" w:eastAsia="Times New Roman" w:hAnsi="Arial" w:cs="Times New Roman"/>
                  <w:b/>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C34434" w:rsidRDefault="001C7E63" w:rsidP="0099504B">
            <w:pPr>
              <w:keepNext/>
              <w:keepLines/>
              <w:spacing w:after="0" w:line="240" w:lineRule="auto"/>
              <w:rPr>
                <w:ins w:id="233" w:author="Ajantha De Silva" w:date="2019-06-20T11:50:00Z"/>
                <w:rFonts w:ascii="Arial" w:eastAsia="Times New Roman" w:hAnsi="Arial" w:cs="Times New Roman"/>
                <w:b/>
                <w:sz w:val="18"/>
                <w:szCs w:val="20"/>
              </w:rPr>
            </w:pPr>
            <w:ins w:id="234" w:author="Ajantha De Silva" w:date="2019-06-20T11:50:00Z">
              <w:r w:rsidRPr="00C34434">
                <w:rPr>
                  <w:rFonts w:ascii="Arial" w:eastAsia="Times New Roman" w:hAnsi="Arial" w:cs="Times New Roman"/>
                  <w:b/>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C34434" w:rsidRDefault="001C7E63" w:rsidP="0099504B">
            <w:pPr>
              <w:keepNext/>
              <w:keepLines/>
              <w:spacing w:after="0" w:line="240" w:lineRule="auto"/>
              <w:rPr>
                <w:ins w:id="235" w:author="Ajantha De Silva" w:date="2019-06-20T11:50:00Z"/>
                <w:rFonts w:ascii="Arial" w:eastAsia="Times New Roman" w:hAnsi="Arial" w:cs="Times New Roman"/>
                <w:b/>
                <w:sz w:val="18"/>
                <w:szCs w:val="20"/>
              </w:rPr>
            </w:pPr>
            <w:ins w:id="236" w:author="Ajantha De Silva" w:date="2019-06-20T11:50:00Z">
              <w:r w:rsidRPr="00C34434">
                <w:rPr>
                  <w:rFonts w:ascii="Arial" w:eastAsia="Times New Roman" w:hAnsi="Arial" w:cs="Times New Roman"/>
                  <w:b/>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C34434" w:rsidRDefault="001C7E63" w:rsidP="0099504B">
            <w:pPr>
              <w:keepNext/>
              <w:keepLines/>
              <w:spacing w:after="0" w:line="240" w:lineRule="auto"/>
              <w:rPr>
                <w:ins w:id="237" w:author="Ajantha De Silva" w:date="2019-06-20T11:50:00Z"/>
                <w:rFonts w:ascii="Arial" w:eastAsia="Times New Roman" w:hAnsi="Arial" w:cs="Times New Roman"/>
                <w:b/>
                <w:sz w:val="18"/>
                <w:szCs w:val="20"/>
              </w:rPr>
            </w:pPr>
            <w:ins w:id="238" w:author="Ajantha De Silva" w:date="2019-06-20T11:50:00Z">
              <w:r w:rsidRPr="00C34434">
                <w:rPr>
                  <w:rFonts w:ascii="Arial" w:eastAsia="Times New Roman" w:hAnsi="Arial" w:cs="Times New Roman"/>
                  <w:b/>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C34434" w:rsidRDefault="001C7E63" w:rsidP="0099504B">
            <w:pPr>
              <w:keepNext/>
              <w:keepLines/>
              <w:spacing w:after="0" w:line="240" w:lineRule="auto"/>
              <w:rPr>
                <w:ins w:id="239" w:author="Ajantha De Silva" w:date="2019-06-20T11:50:00Z"/>
                <w:rFonts w:ascii="Arial" w:eastAsia="Times New Roman" w:hAnsi="Arial" w:cs="Times New Roman"/>
                <w:b/>
                <w:sz w:val="18"/>
                <w:szCs w:val="20"/>
              </w:rPr>
            </w:pPr>
            <w:ins w:id="240" w:author="Ajantha De Silva" w:date="2019-06-20T11:50:00Z">
              <w:r w:rsidRPr="00C34434">
                <w:rPr>
                  <w:rFonts w:ascii="Arial" w:eastAsia="Times New Roman" w:hAnsi="Arial" w:cs="Times New Roman"/>
                  <w:b/>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C34434" w:rsidRDefault="001C7E63" w:rsidP="0099504B">
            <w:pPr>
              <w:keepNext/>
              <w:keepLines/>
              <w:spacing w:after="0" w:line="240" w:lineRule="auto"/>
              <w:rPr>
                <w:ins w:id="241" w:author="Ajantha De Silva" w:date="2019-06-20T11:50:00Z"/>
                <w:rFonts w:ascii="Arial" w:eastAsia="Times New Roman" w:hAnsi="Arial" w:cs="Times New Roman"/>
                <w:b/>
                <w:sz w:val="18"/>
                <w:szCs w:val="20"/>
              </w:rPr>
            </w:pPr>
            <w:ins w:id="242" w:author="Ajantha De Silva" w:date="2019-06-20T11:50:00Z">
              <w:r w:rsidRPr="00C34434">
                <w:rPr>
                  <w:rFonts w:ascii="Arial" w:eastAsia="Times New Roman" w:hAnsi="Arial" w:cs="Times New Roman"/>
                  <w:b/>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C34434" w:rsidRDefault="001C7E63" w:rsidP="0099504B">
            <w:pPr>
              <w:keepNext/>
              <w:keepLines/>
              <w:spacing w:after="0" w:line="240" w:lineRule="auto"/>
              <w:rPr>
                <w:ins w:id="243" w:author="Ajantha De Silva" w:date="2019-06-20T11:50:00Z"/>
                <w:rFonts w:ascii="Arial" w:eastAsia="Times New Roman" w:hAnsi="Arial" w:cs="Times New Roman"/>
                <w:b/>
                <w:sz w:val="18"/>
                <w:szCs w:val="20"/>
              </w:rPr>
            </w:pPr>
            <w:ins w:id="244" w:author="Ajantha De Silva" w:date="2019-06-20T11:50:00Z">
              <w:r w:rsidRPr="00C34434">
                <w:rPr>
                  <w:rFonts w:ascii="Arial" w:eastAsia="Times New Roman" w:hAnsi="Arial" w:cs="Times New Roman"/>
                  <w:b/>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C34434" w:rsidRDefault="001C7E63" w:rsidP="0099504B">
            <w:pPr>
              <w:keepNext/>
              <w:keepLines/>
              <w:spacing w:after="0" w:line="240" w:lineRule="auto"/>
              <w:rPr>
                <w:ins w:id="245" w:author="Ajantha De Silva" w:date="2019-06-20T11:50:00Z"/>
                <w:rFonts w:ascii="Arial" w:eastAsia="Times New Roman" w:hAnsi="Arial" w:cs="Times New Roman"/>
                <w:b/>
                <w:sz w:val="18"/>
                <w:szCs w:val="20"/>
              </w:rPr>
            </w:pPr>
            <w:ins w:id="246" w:author="Ajantha De Silva" w:date="2019-06-20T11:50:00Z">
              <w:r w:rsidRPr="00C34434">
                <w:rPr>
                  <w:rFonts w:ascii="Arial" w:eastAsia="Times New Roman" w:hAnsi="Arial" w:cs="Times New Roman"/>
                  <w:b/>
                  <w:sz w:val="18"/>
                  <w:szCs w:val="20"/>
                </w:rPr>
                <w:t>B32</w:t>
              </w:r>
            </w:ins>
          </w:p>
        </w:tc>
      </w:tr>
      <w:tr w:rsidR="001C7E63" w:rsidRPr="009B018C" w14:paraId="05457F5A" w14:textId="77777777" w:rsidTr="0099504B">
        <w:trPr>
          <w:ins w:id="247"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248"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249" w:author="Ajantha De Silva" w:date="2019-06-20T11:50:00Z"/>
                <w:rFonts w:ascii="Arial" w:eastAsia="Times New Roman" w:hAnsi="Arial" w:cs="Times New Roman"/>
                <w:sz w:val="18"/>
                <w:szCs w:val="20"/>
              </w:rPr>
            </w:pPr>
            <w:ins w:id="250"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251" w:author="Ajantha De Silva" w:date="2019-06-20T11:50:00Z"/>
                <w:rFonts w:ascii="Arial" w:eastAsia="Times New Roman" w:hAnsi="Arial" w:cs="Times New Roman"/>
                <w:sz w:val="18"/>
                <w:szCs w:val="20"/>
              </w:rPr>
            </w:pPr>
            <w:ins w:id="252"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253" w:author="Ajantha De Silva" w:date="2019-06-20T11:50:00Z"/>
                <w:rFonts w:ascii="Arial" w:eastAsia="Times New Roman" w:hAnsi="Arial" w:cs="Times New Roman"/>
                <w:sz w:val="18"/>
                <w:szCs w:val="20"/>
              </w:rPr>
            </w:pPr>
            <w:ins w:id="254"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255" w:author="Ajantha De Silva" w:date="2019-06-20T11:50:00Z"/>
                <w:rFonts w:ascii="Arial" w:eastAsia="Times New Roman" w:hAnsi="Arial" w:cs="Times New Roman"/>
                <w:sz w:val="18"/>
                <w:szCs w:val="20"/>
              </w:rPr>
            </w:pPr>
            <w:ins w:id="256"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257" w:author="Ajantha De Silva" w:date="2019-06-20T11:50:00Z"/>
                <w:rFonts w:ascii="Arial" w:eastAsia="Times New Roman" w:hAnsi="Arial" w:cs="Times New Roman"/>
                <w:sz w:val="18"/>
                <w:szCs w:val="20"/>
              </w:rPr>
            </w:pPr>
            <w:ins w:id="258"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259" w:author="Ajantha De Silva" w:date="2019-06-20T11:50:00Z"/>
                <w:rFonts w:ascii="Arial" w:eastAsia="Times New Roman" w:hAnsi="Arial" w:cs="Times New Roman"/>
                <w:sz w:val="18"/>
                <w:szCs w:val="20"/>
              </w:rPr>
            </w:pPr>
            <w:ins w:id="260"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261" w:author="Ajantha De Silva" w:date="2019-06-20T11:50:00Z"/>
                <w:rFonts w:ascii="Arial" w:eastAsia="Times New Roman" w:hAnsi="Arial" w:cs="Times New Roman"/>
                <w:sz w:val="18"/>
                <w:szCs w:val="20"/>
              </w:rPr>
            </w:pPr>
            <w:ins w:id="262"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263" w:author="Ajantha De Silva" w:date="2019-06-20T11:50:00Z"/>
                <w:rFonts w:ascii="Arial" w:eastAsia="Times New Roman" w:hAnsi="Arial" w:cs="Times New Roman"/>
                <w:sz w:val="18"/>
                <w:szCs w:val="20"/>
              </w:rPr>
            </w:pPr>
            <w:ins w:id="264"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265" w:author="Ajantha De Silva" w:date="2019-06-20T11:48:00Z"/>
          <w:rFonts w:ascii="Times New Roman" w:eastAsia="Times New Roman" w:hAnsi="Times New Roman" w:cs="Times New Roman"/>
          <w:sz w:val="20"/>
          <w:szCs w:val="20"/>
          <w:lang w:val="en-GB"/>
        </w:rPr>
      </w:pPr>
    </w:p>
    <w:p w14:paraId="665795ED" w14:textId="555EEB1F" w:rsidR="00E245F5" w:rsidRPr="00E245F5" w:rsidRDefault="00E245F5" w:rsidP="00E245F5">
      <w:pPr>
        <w:spacing w:after="180" w:line="240" w:lineRule="auto"/>
        <w:rPr>
          <w:ins w:id="266" w:author="Ajantha De Silva" w:date="2019-07-20T21:51:00Z"/>
          <w:rFonts w:ascii="Times New Roman" w:eastAsia="Times New Roman" w:hAnsi="Times New Roman" w:cs="Times New Roman"/>
          <w:b/>
          <w:sz w:val="20"/>
          <w:szCs w:val="20"/>
          <w:lang w:val="en-GB"/>
        </w:rPr>
      </w:pPr>
      <w:bookmarkStart w:id="267" w:name="_Toc517476812"/>
      <w:bookmarkStart w:id="268" w:name="_Toc502364547"/>
      <w:ins w:id="269" w:author="Ajantha De Silva" w:date="2019-07-20T21:51: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bookmarkEnd w:id="267"/>
        <w:bookmarkEnd w:id="268"/>
      </w:ins>
    </w:p>
    <w:p w14:paraId="491F8B4D" w14:textId="77777777" w:rsidR="00E245F5" w:rsidRDefault="00E245F5" w:rsidP="00E245F5">
      <w:pPr>
        <w:keepLines/>
        <w:spacing w:after="0" w:line="240" w:lineRule="auto"/>
        <w:ind w:left="1702" w:hanging="1418"/>
        <w:rPr>
          <w:ins w:id="270" w:author="Ajantha De Silva" w:date="2019-07-20T21:51:00Z"/>
          <w:rFonts w:ascii="Times New Roman" w:eastAsia="Times New Roman" w:hAnsi="Times New Roman" w:cs="Times New Roman"/>
          <w:sz w:val="20"/>
          <w:szCs w:val="20"/>
          <w:lang w:val="en-GB"/>
        </w:rPr>
      </w:pPr>
      <w:ins w:id="271" w:author="Ajantha De Silva" w:date="2019-07-20T21:51: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5A2FD985" w14:textId="77777777" w:rsidR="00E245F5" w:rsidRDefault="00E245F5" w:rsidP="00E245F5">
      <w:pPr>
        <w:keepLines/>
        <w:spacing w:after="0" w:line="240" w:lineRule="auto"/>
        <w:ind w:left="1702" w:hanging="1418"/>
        <w:rPr>
          <w:ins w:id="272" w:author="Ajantha De Silva" w:date="2019-07-20T21:51:00Z"/>
          <w:rFonts w:ascii="Times New Roman" w:eastAsia="Times New Roman" w:hAnsi="Times New Roman" w:cs="Times New Roman"/>
          <w:sz w:val="20"/>
          <w:szCs w:val="20"/>
          <w:lang w:val="en-GB"/>
        </w:rPr>
      </w:pPr>
      <w:ins w:id="273" w:author="Ajantha De Silva" w:date="2019-07-20T21:51:00Z">
        <w:r>
          <w:rPr>
            <w:rFonts w:ascii="Times New Roman" w:eastAsia="Times New Roman" w:hAnsi="Times New Roman" w:cs="Times New Roman"/>
            <w:sz w:val="20"/>
            <w:szCs w:val="20"/>
            <w:lang w:val="en-GB"/>
          </w:rPr>
          <w:tab/>
          <w:t>User controlled PLMN selector available</w:t>
        </w:r>
      </w:ins>
    </w:p>
    <w:p w14:paraId="78B8A745" w14:textId="77777777" w:rsidR="00E245F5" w:rsidRDefault="00E245F5" w:rsidP="00E245F5">
      <w:pPr>
        <w:keepLines/>
        <w:spacing w:after="0" w:line="240" w:lineRule="auto"/>
        <w:ind w:left="1702" w:hanging="1418"/>
        <w:rPr>
          <w:ins w:id="274" w:author="Ajantha De Silva" w:date="2019-07-20T21:51:00Z"/>
          <w:rFonts w:ascii="Times New Roman" w:eastAsia="Times New Roman" w:hAnsi="Times New Roman" w:cs="Times New Roman"/>
          <w:sz w:val="20"/>
          <w:szCs w:val="20"/>
          <w:lang w:val="en-GB"/>
        </w:rPr>
      </w:pPr>
      <w:ins w:id="275" w:author="Ajantha De Silva" w:date="2019-07-20T21:51: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5EF5E7BE" w14:textId="77777777" w:rsidR="00E245F5" w:rsidRDefault="00E245F5" w:rsidP="00E245F5">
      <w:pPr>
        <w:keepLines/>
        <w:spacing w:after="0" w:line="240" w:lineRule="auto"/>
        <w:ind w:left="1702" w:hanging="1418"/>
        <w:rPr>
          <w:ins w:id="276" w:author="Ajantha De Silva" w:date="2019-07-20T21:51:00Z"/>
          <w:rFonts w:ascii="Times New Roman" w:eastAsia="Times New Roman" w:hAnsi="Times New Roman" w:cs="Times New Roman"/>
          <w:sz w:val="20"/>
          <w:szCs w:val="20"/>
          <w:lang w:val="en-GB"/>
        </w:rPr>
      </w:pPr>
      <w:ins w:id="277" w:author="Ajantha De Silva" w:date="2019-07-20T21:51:00Z">
        <w:r>
          <w:rPr>
            <w:rFonts w:ascii="Times New Roman" w:eastAsia="Times New Roman" w:hAnsi="Times New Roman" w:cs="Times New Roman"/>
            <w:sz w:val="20"/>
            <w:szCs w:val="20"/>
            <w:lang w:val="en-GB"/>
          </w:rPr>
          <w:tab/>
          <w:t>The GSM Access available</w:t>
        </w:r>
      </w:ins>
    </w:p>
    <w:p w14:paraId="1AC85099" w14:textId="77777777" w:rsidR="00E245F5" w:rsidRDefault="00E245F5" w:rsidP="00E245F5">
      <w:pPr>
        <w:keepLines/>
        <w:spacing w:after="0" w:line="240" w:lineRule="auto"/>
        <w:ind w:left="1702" w:hanging="1418"/>
        <w:rPr>
          <w:ins w:id="278" w:author="Ajantha De Silva" w:date="2019-07-20T21:51:00Z"/>
          <w:rFonts w:ascii="Times New Roman" w:eastAsia="Times New Roman" w:hAnsi="Times New Roman" w:cs="Times New Roman"/>
          <w:sz w:val="20"/>
          <w:szCs w:val="20"/>
          <w:lang w:val="en-GB"/>
        </w:rPr>
      </w:pPr>
      <w:ins w:id="279" w:author="Ajantha De Silva" w:date="2019-07-20T21:51:00Z">
        <w:r>
          <w:rPr>
            <w:rFonts w:ascii="Times New Roman" w:eastAsia="Times New Roman" w:hAnsi="Times New Roman" w:cs="Times New Roman"/>
            <w:sz w:val="20"/>
            <w:szCs w:val="20"/>
            <w:lang w:val="en-GB"/>
          </w:rPr>
          <w:tab/>
          <w:t>The Group Identifier level 1 and level 2 not available</w:t>
        </w:r>
      </w:ins>
    </w:p>
    <w:p w14:paraId="11C8B8A1" w14:textId="7ED1CF6C" w:rsidR="00E245F5" w:rsidRDefault="00E245F5" w:rsidP="00E245F5">
      <w:pPr>
        <w:keepLines/>
        <w:spacing w:after="0" w:line="240" w:lineRule="auto"/>
        <w:ind w:left="1702" w:hanging="1418"/>
        <w:rPr>
          <w:ins w:id="280" w:author="Ajantha De Silva" w:date="2019-07-20T21:51:00Z"/>
          <w:rFonts w:ascii="Times New Roman" w:eastAsia="Times New Roman" w:hAnsi="Times New Roman" w:cs="Times New Roman"/>
          <w:sz w:val="20"/>
          <w:szCs w:val="20"/>
          <w:lang w:val="en-GB"/>
        </w:rPr>
      </w:pPr>
      <w:ins w:id="281" w:author="Ajantha De Silva" w:date="2019-07-20T21:51:00Z">
        <w:r>
          <w:rPr>
            <w:rFonts w:ascii="Times New Roman" w:eastAsia="Times New Roman" w:hAnsi="Times New Roman" w:cs="Times New Roman"/>
            <w:sz w:val="20"/>
            <w:szCs w:val="20"/>
            <w:lang w:val="en-GB"/>
          </w:rPr>
          <w:tab/>
          <w:t>Service n</w:t>
        </w:r>
      </w:ins>
      <w:ins w:id="282" w:author="Amandeep Virk" w:date="2019-09-27T11:55:00Z">
        <w:r w:rsidR="007B6D8B" w:rsidRPr="008D73DA">
          <w:t>°</w:t>
        </w:r>
      </w:ins>
      <w:ins w:id="283" w:author="Ajantha De Silva" w:date="2019-07-20T21:51:00Z">
        <w:r>
          <w:rPr>
            <w:rFonts w:ascii="Times New Roman" w:eastAsia="Times New Roman" w:hAnsi="Times New Roman" w:cs="Times New Roman"/>
            <w:sz w:val="20"/>
            <w:szCs w:val="20"/>
            <w:lang w:val="en-GB"/>
          </w:rPr>
          <w:t> 33 (Packed Switched Domain) shall be set to '1'</w:t>
        </w:r>
      </w:ins>
    </w:p>
    <w:p w14:paraId="5C5FB10F" w14:textId="77777777" w:rsidR="00E245F5" w:rsidRDefault="00E245F5" w:rsidP="00E245F5">
      <w:pPr>
        <w:keepLines/>
        <w:spacing w:after="0" w:line="240" w:lineRule="auto"/>
        <w:ind w:left="1702"/>
        <w:rPr>
          <w:ins w:id="284" w:author="Ajantha De Silva" w:date="2019-07-20T21:51:00Z"/>
          <w:rFonts w:ascii="Times New Roman" w:eastAsia="Times New Roman" w:hAnsi="Times New Roman" w:cs="Times New Roman"/>
          <w:sz w:val="20"/>
          <w:szCs w:val="20"/>
          <w:lang w:val="en-GB"/>
        </w:rPr>
      </w:pPr>
      <w:ins w:id="285" w:author="Ajantha De Silva" w:date="2019-07-20T21:51:00Z">
        <w:r>
          <w:rPr>
            <w:rFonts w:ascii="Times New Roman" w:eastAsia="Times New Roman" w:hAnsi="Times New Roman" w:cs="Times New Roman"/>
            <w:sz w:val="20"/>
            <w:szCs w:val="20"/>
            <w:lang w:val="en-GB"/>
          </w:rPr>
          <w:t>Enabled Services Table available</w:t>
        </w:r>
      </w:ins>
    </w:p>
    <w:p w14:paraId="5E186B9B" w14:textId="77777777" w:rsidR="00E245F5" w:rsidRDefault="00E245F5" w:rsidP="00E245F5">
      <w:pPr>
        <w:keepLines/>
        <w:spacing w:after="0" w:line="240" w:lineRule="auto"/>
        <w:ind w:left="1702"/>
        <w:rPr>
          <w:ins w:id="286" w:author="Ajantha De Silva" w:date="2019-07-20T21:51:00Z"/>
          <w:rFonts w:ascii="Times New Roman" w:eastAsia="Times New Roman" w:hAnsi="Times New Roman" w:cs="Times New Roman"/>
          <w:sz w:val="20"/>
          <w:szCs w:val="20"/>
          <w:lang w:val="en-GB"/>
        </w:rPr>
      </w:pPr>
      <w:ins w:id="287" w:author="Ajantha De Silva" w:date="2019-07-20T21:51:00Z">
        <w:r>
          <w:rPr>
            <w:rFonts w:ascii="Times New Roman" w:eastAsia="Times New Roman" w:hAnsi="Times New Roman" w:cs="Times New Roman"/>
            <w:sz w:val="20"/>
            <w:szCs w:val="20"/>
            <w:lang w:val="en-GB"/>
          </w:rPr>
          <w:t>EPS Mobility Management Information available</w:t>
        </w:r>
      </w:ins>
    </w:p>
    <w:p w14:paraId="69E50D5F" w14:textId="77777777" w:rsidR="00E245F5" w:rsidRDefault="00E245F5" w:rsidP="00E245F5">
      <w:pPr>
        <w:keepLines/>
        <w:spacing w:after="0" w:line="240" w:lineRule="auto"/>
        <w:ind w:left="1702"/>
        <w:rPr>
          <w:ins w:id="288" w:author="Ajantha De Silva" w:date="2019-07-20T21:51:00Z"/>
          <w:rFonts w:ascii="Times New Roman" w:eastAsia="Times New Roman" w:hAnsi="Times New Roman" w:cs="Times New Roman"/>
          <w:sz w:val="20"/>
          <w:szCs w:val="20"/>
          <w:lang w:val="en-GB"/>
        </w:rPr>
      </w:pPr>
      <w:ins w:id="289" w:author="Ajantha De Silva" w:date="2019-07-20T21:51:00Z">
        <w:r>
          <w:rPr>
            <w:rFonts w:ascii="Times New Roman" w:eastAsia="Times New Roman" w:hAnsi="Times New Roman" w:cs="Times New Roman"/>
            <w:sz w:val="20"/>
            <w:szCs w:val="20"/>
            <w:lang w:val="en-GB"/>
          </w:rPr>
          <w:t>Allowed CSG Lists and corresponding indications available</w:t>
        </w:r>
      </w:ins>
    </w:p>
    <w:p w14:paraId="133EDD37" w14:textId="77777777" w:rsidR="00E245F5" w:rsidRDefault="00E245F5" w:rsidP="00E245F5">
      <w:pPr>
        <w:keepLines/>
        <w:spacing w:after="0" w:line="240" w:lineRule="auto"/>
        <w:ind w:left="1701"/>
        <w:rPr>
          <w:ins w:id="290" w:author="Ajantha De Silva" w:date="2019-07-20T21:51:00Z"/>
          <w:rFonts w:ascii="Times New Roman" w:eastAsia="Times New Roman" w:hAnsi="Times New Roman" w:cs="Times New Roman"/>
          <w:sz w:val="20"/>
          <w:szCs w:val="20"/>
          <w:lang w:val="en-GB"/>
        </w:rPr>
      </w:pPr>
      <w:ins w:id="291" w:author="Ajantha De Silva" w:date="2019-07-20T21:51:00Z">
        <w:r>
          <w:rPr>
            <w:rFonts w:ascii="Times New Roman" w:eastAsia="Times New Roman" w:hAnsi="Times New Roman" w:cs="Times New Roman"/>
            <w:sz w:val="20"/>
            <w:szCs w:val="20"/>
            <w:lang w:val="en-GB"/>
          </w:rPr>
          <w:t>5GS Mobility Management Information available</w:t>
        </w:r>
      </w:ins>
    </w:p>
    <w:p w14:paraId="6DB94970" w14:textId="77777777" w:rsidR="00E245F5" w:rsidRDefault="00E245F5" w:rsidP="00E245F5">
      <w:pPr>
        <w:keepLines/>
        <w:spacing w:after="0" w:line="240" w:lineRule="auto"/>
        <w:ind w:left="1701"/>
        <w:rPr>
          <w:ins w:id="292" w:author="Ajantha De Silva" w:date="2019-07-20T21:51:00Z"/>
          <w:rFonts w:ascii="Times New Roman" w:eastAsia="Times New Roman" w:hAnsi="Times New Roman" w:cs="Times New Roman"/>
          <w:sz w:val="20"/>
          <w:szCs w:val="20"/>
          <w:lang w:val="en-GB"/>
        </w:rPr>
      </w:pPr>
      <w:ins w:id="293" w:author="Ajantha De Silva" w:date="2019-07-20T21:51:00Z">
        <w:r>
          <w:rPr>
            <w:rFonts w:ascii="Times New Roman" w:eastAsia="Times New Roman" w:hAnsi="Times New Roman" w:cs="Times New Roman"/>
            <w:sz w:val="20"/>
            <w:szCs w:val="20"/>
            <w:lang w:val="en-GB"/>
          </w:rPr>
          <w:t>5G Security Parameters available</w:t>
        </w:r>
      </w:ins>
    </w:p>
    <w:p w14:paraId="7843524F" w14:textId="77777777" w:rsidR="00E245F5" w:rsidRDefault="00E245F5" w:rsidP="00E245F5">
      <w:pPr>
        <w:keepLines/>
        <w:spacing w:after="0" w:line="240" w:lineRule="auto"/>
        <w:ind w:left="1701"/>
        <w:rPr>
          <w:ins w:id="294" w:author="Ajantha De Silva" w:date="2019-07-20T21:51:00Z"/>
          <w:rFonts w:ascii="Times New Roman" w:eastAsia="Times New Roman" w:hAnsi="Times New Roman" w:cs="Times New Roman"/>
          <w:sz w:val="20"/>
          <w:szCs w:val="20"/>
          <w:lang w:val="en-GB"/>
        </w:rPr>
      </w:pPr>
      <w:ins w:id="295" w:author="Ajantha De Silva" w:date="2019-07-20T21:51:00Z">
        <w:r>
          <w:rPr>
            <w:rFonts w:ascii="Times New Roman" w:eastAsia="Times New Roman" w:hAnsi="Times New Roman" w:cs="Times New Roman"/>
            <w:sz w:val="20"/>
            <w:szCs w:val="20"/>
            <w:lang w:val="en-GB"/>
          </w:rPr>
          <w:t>Subscription identifier privacy support available</w:t>
        </w:r>
      </w:ins>
    </w:p>
    <w:p w14:paraId="49B98E05" w14:textId="01F59F83" w:rsidR="00E245F5" w:rsidRDefault="00E245F5" w:rsidP="00E245F5">
      <w:pPr>
        <w:keepLines/>
        <w:spacing w:after="0" w:line="240" w:lineRule="auto"/>
        <w:ind w:left="1701"/>
        <w:rPr>
          <w:ins w:id="296" w:author="Ajantha De Silva" w:date="2019-07-20T21:51:00Z"/>
          <w:rFonts w:ascii="Times New Roman" w:eastAsia="Times New Roman" w:hAnsi="Times New Roman" w:cs="Times New Roman"/>
          <w:sz w:val="20"/>
          <w:szCs w:val="20"/>
          <w:lang w:val="en-GB"/>
        </w:rPr>
      </w:pPr>
      <w:ins w:id="297" w:author="Ajantha De Silva" w:date="2019-07-20T21:51:00Z">
        <w:r>
          <w:rPr>
            <w:rFonts w:ascii="Times New Roman" w:eastAsia="Times New Roman" w:hAnsi="Times New Roman" w:cs="Times New Roman"/>
            <w:sz w:val="20"/>
            <w:szCs w:val="20"/>
            <w:lang w:val="en-GB"/>
          </w:rPr>
          <w:t>SUCI calculation by USIM available</w:t>
        </w:r>
      </w:ins>
    </w:p>
    <w:p w14:paraId="6E8A3041" w14:textId="77777777" w:rsidR="00E245F5" w:rsidRDefault="00E245F5" w:rsidP="00E245F5">
      <w:pPr>
        <w:keepLines/>
        <w:spacing w:after="0" w:line="240" w:lineRule="auto"/>
        <w:ind w:left="1702"/>
        <w:rPr>
          <w:ins w:id="298" w:author="Ajantha De Silva" w:date="2019-07-20T21:51:00Z"/>
          <w:rFonts w:ascii="Times New Roman" w:eastAsia="Times New Roman" w:hAnsi="Times New Roman" w:cs="Times New Roman"/>
          <w:sz w:val="20"/>
          <w:szCs w:val="20"/>
          <w:lang w:val="en-GB"/>
        </w:rPr>
      </w:pPr>
    </w:p>
    <w:p w14:paraId="466A10AB" w14:textId="77777777" w:rsidR="00E245F5" w:rsidRDefault="00E245F5" w:rsidP="00E245F5">
      <w:pPr>
        <w:keepNext/>
        <w:keepLines/>
        <w:spacing w:after="0" w:line="240" w:lineRule="auto"/>
        <w:jc w:val="center"/>
        <w:rPr>
          <w:ins w:id="299" w:author="Ajantha De Silva" w:date="2019-07-20T21:51: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245F5" w14:paraId="6F962BF7" w14:textId="77777777" w:rsidTr="00E245F5">
        <w:trPr>
          <w:ins w:id="300" w:author="Ajantha De Silva" w:date="2019-07-20T21:51:00Z"/>
        </w:trPr>
        <w:tc>
          <w:tcPr>
            <w:tcW w:w="959" w:type="dxa"/>
            <w:hideMark/>
          </w:tcPr>
          <w:p w14:paraId="6E0E4F0E" w14:textId="77777777" w:rsidR="00E245F5" w:rsidRDefault="00E245F5">
            <w:pPr>
              <w:keepNext/>
              <w:keepLines/>
              <w:spacing w:after="0" w:line="240" w:lineRule="auto"/>
              <w:rPr>
                <w:ins w:id="301" w:author="Ajantha De Silva" w:date="2019-07-20T21:51:00Z"/>
                <w:rFonts w:ascii="Arial" w:eastAsia="Times New Roman" w:hAnsi="Arial" w:cs="Times New Roman"/>
                <w:sz w:val="18"/>
                <w:szCs w:val="20"/>
                <w:lang w:val="en-GB"/>
              </w:rPr>
            </w:pPr>
            <w:ins w:id="302" w:author="Ajantha De Silva" w:date="2019-07-20T21:51:00Z">
              <w:r>
                <w:rPr>
                  <w:rFonts w:ascii="Arial" w:eastAsia="Times New Roman" w:hAnsi="Arial" w:cs="Times New Roman"/>
                  <w:sz w:val="18"/>
                  <w:szCs w:val="20"/>
                  <w:lang w:val="en-GB"/>
                </w:rPr>
                <w:t>Byte:</w:t>
              </w:r>
            </w:ins>
          </w:p>
        </w:tc>
        <w:tc>
          <w:tcPr>
            <w:tcW w:w="1134" w:type="dxa"/>
            <w:gridSpan w:val="2"/>
            <w:hideMark/>
          </w:tcPr>
          <w:p w14:paraId="35FBAB3F" w14:textId="77777777" w:rsidR="00E245F5" w:rsidRDefault="00E245F5">
            <w:pPr>
              <w:keepNext/>
              <w:keepLines/>
              <w:spacing w:after="0" w:line="240" w:lineRule="auto"/>
              <w:rPr>
                <w:ins w:id="303" w:author="Ajantha De Silva" w:date="2019-07-20T21:51:00Z"/>
                <w:rFonts w:ascii="Arial" w:eastAsia="Times New Roman" w:hAnsi="Arial" w:cs="Times New Roman"/>
                <w:sz w:val="18"/>
                <w:szCs w:val="20"/>
                <w:lang w:val="en-GB"/>
              </w:rPr>
            </w:pPr>
            <w:ins w:id="304" w:author="Ajantha De Silva" w:date="2019-07-20T21:51:00Z">
              <w:r>
                <w:rPr>
                  <w:rFonts w:ascii="Arial" w:eastAsia="Times New Roman" w:hAnsi="Arial" w:cs="Times New Roman"/>
                  <w:sz w:val="18"/>
                  <w:szCs w:val="20"/>
                  <w:lang w:val="en-GB"/>
                </w:rPr>
                <w:t>B1</w:t>
              </w:r>
            </w:ins>
          </w:p>
        </w:tc>
        <w:tc>
          <w:tcPr>
            <w:tcW w:w="1134" w:type="dxa"/>
            <w:gridSpan w:val="2"/>
            <w:hideMark/>
          </w:tcPr>
          <w:p w14:paraId="12E55DBE" w14:textId="77777777" w:rsidR="00E245F5" w:rsidRDefault="00E245F5">
            <w:pPr>
              <w:keepNext/>
              <w:keepLines/>
              <w:spacing w:after="0" w:line="240" w:lineRule="auto"/>
              <w:rPr>
                <w:ins w:id="305" w:author="Ajantha De Silva" w:date="2019-07-20T21:51:00Z"/>
                <w:rFonts w:ascii="Arial" w:eastAsia="Times New Roman" w:hAnsi="Arial" w:cs="Times New Roman"/>
                <w:sz w:val="18"/>
                <w:szCs w:val="20"/>
                <w:lang w:val="en-GB"/>
              </w:rPr>
            </w:pPr>
            <w:ins w:id="306" w:author="Ajantha De Silva" w:date="2019-07-20T21:51:00Z">
              <w:r>
                <w:rPr>
                  <w:rFonts w:ascii="Arial" w:eastAsia="Times New Roman" w:hAnsi="Arial" w:cs="Times New Roman"/>
                  <w:sz w:val="18"/>
                  <w:szCs w:val="20"/>
                  <w:lang w:val="en-GB"/>
                </w:rPr>
                <w:t>B2</w:t>
              </w:r>
            </w:ins>
          </w:p>
        </w:tc>
        <w:tc>
          <w:tcPr>
            <w:tcW w:w="1134" w:type="dxa"/>
            <w:gridSpan w:val="3"/>
            <w:hideMark/>
          </w:tcPr>
          <w:p w14:paraId="0449EAF0" w14:textId="77777777" w:rsidR="00E245F5" w:rsidRDefault="00E245F5">
            <w:pPr>
              <w:keepNext/>
              <w:keepLines/>
              <w:spacing w:after="0" w:line="240" w:lineRule="auto"/>
              <w:rPr>
                <w:ins w:id="307" w:author="Ajantha De Silva" w:date="2019-07-20T21:51:00Z"/>
                <w:rFonts w:ascii="Arial" w:eastAsia="Times New Roman" w:hAnsi="Arial" w:cs="Times New Roman"/>
                <w:sz w:val="18"/>
                <w:szCs w:val="20"/>
                <w:lang w:val="en-GB"/>
              </w:rPr>
            </w:pPr>
            <w:ins w:id="308" w:author="Ajantha De Silva" w:date="2019-07-20T21:51:00Z">
              <w:r>
                <w:rPr>
                  <w:rFonts w:ascii="Arial" w:eastAsia="Times New Roman" w:hAnsi="Arial" w:cs="Times New Roman"/>
                  <w:sz w:val="18"/>
                  <w:szCs w:val="20"/>
                  <w:lang w:val="en-GB"/>
                </w:rPr>
                <w:t>B3</w:t>
              </w:r>
            </w:ins>
          </w:p>
        </w:tc>
        <w:tc>
          <w:tcPr>
            <w:tcW w:w="1134" w:type="dxa"/>
            <w:gridSpan w:val="2"/>
            <w:hideMark/>
          </w:tcPr>
          <w:p w14:paraId="22C6B369" w14:textId="77777777" w:rsidR="00E245F5" w:rsidRDefault="00E245F5">
            <w:pPr>
              <w:keepNext/>
              <w:keepLines/>
              <w:spacing w:after="0" w:line="240" w:lineRule="auto"/>
              <w:rPr>
                <w:ins w:id="309" w:author="Ajantha De Silva" w:date="2019-07-20T21:51:00Z"/>
                <w:rFonts w:ascii="Arial" w:eastAsia="Times New Roman" w:hAnsi="Arial" w:cs="Times New Roman"/>
                <w:sz w:val="18"/>
                <w:szCs w:val="20"/>
                <w:lang w:val="en-GB"/>
              </w:rPr>
            </w:pPr>
            <w:ins w:id="310" w:author="Ajantha De Silva" w:date="2019-07-20T21:51:00Z">
              <w:r>
                <w:rPr>
                  <w:rFonts w:ascii="Arial" w:eastAsia="Times New Roman" w:hAnsi="Arial" w:cs="Times New Roman"/>
                  <w:sz w:val="18"/>
                  <w:szCs w:val="20"/>
                  <w:lang w:val="en-GB"/>
                </w:rPr>
                <w:t>B4</w:t>
              </w:r>
            </w:ins>
          </w:p>
        </w:tc>
        <w:tc>
          <w:tcPr>
            <w:tcW w:w="1134" w:type="dxa"/>
            <w:gridSpan w:val="3"/>
            <w:hideMark/>
          </w:tcPr>
          <w:p w14:paraId="3BDD7BCA" w14:textId="77777777" w:rsidR="00E245F5" w:rsidRDefault="00E245F5">
            <w:pPr>
              <w:keepNext/>
              <w:keepLines/>
              <w:spacing w:after="0" w:line="240" w:lineRule="auto"/>
              <w:rPr>
                <w:ins w:id="311" w:author="Ajantha De Silva" w:date="2019-07-20T21:51:00Z"/>
                <w:rFonts w:ascii="Arial" w:eastAsia="Times New Roman" w:hAnsi="Arial" w:cs="Times New Roman"/>
                <w:sz w:val="18"/>
                <w:szCs w:val="20"/>
                <w:lang w:val="en-GB"/>
              </w:rPr>
            </w:pPr>
            <w:ins w:id="312" w:author="Ajantha De Silva" w:date="2019-07-20T21:51:00Z">
              <w:r>
                <w:rPr>
                  <w:rFonts w:ascii="Arial" w:eastAsia="Times New Roman" w:hAnsi="Arial" w:cs="Times New Roman"/>
                  <w:sz w:val="18"/>
                  <w:szCs w:val="20"/>
                  <w:lang w:val="en-GB"/>
                </w:rPr>
                <w:t>B5</w:t>
              </w:r>
            </w:ins>
          </w:p>
        </w:tc>
        <w:tc>
          <w:tcPr>
            <w:tcW w:w="1009" w:type="dxa"/>
            <w:gridSpan w:val="2"/>
            <w:hideMark/>
          </w:tcPr>
          <w:p w14:paraId="3AE2DA83" w14:textId="77777777" w:rsidR="00E245F5" w:rsidRDefault="00E245F5">
            <w:pPr>
              <w:keepNext/>
              <w:keepLines/>
              <w:spacing w:after="0" w:line="240" w:lineRule="auto"/>
              <w:rPr>
                <w:ins w:id="313" w:author="Ajantha De Silva" w:date="2019-07-20T21:51:00Z"/>
                <w:rFonts w:ascii="Arial" w:eastAsia="Times New Roman" w:hAnsi="Arial" w:cs="Times New Roman"/>
                <w:sz w:val="18"/>
                <w:szCs w:val="20"/>
                <w:lang w:val="en-GB"/>
              </w:rPr>
            </w:pPr>
            <w:ins w:id="314" w:author="Ajantha De Silva" w:date="2019-07-20T21:51:00Z">
              <w:r>
                <w:rPr>
                  <w:rFonts w:ascii="Arial" w:eastAsia="Times New Roman" w:hAnsi="Arial" w:cs="Times New Roman"/>
                  <w:sz w:val="18"/>
                  <w:szCs w:val="20"/>
                  <w:lang w:val="en-GB"/>
                </w:rPr>
                <w:t>B6</w:t>
              </w:r>
            </w:ins>
          </w:p>
        </w:tc>
        <w:tc>
          <w:tcPr>
            <w:tcW w:w="1087" w:type="dxa"/>
            <w:gridSpan w:val="2"/>
            <w:hideMark/>
          </w:tcPr>
          <w:p w14:paraId="2BE59D2C" w14:textId="77777777" w:rsidR="00E245F5" w:rsidRDefault="00E245F5">
            <w:pPr>
              <w:keepNext/>
              <w:keepLines/>
              <w:spacing w:after="0" w:line="240" w:lineRule="auto"/>
              <w:rPr>
                <w:ins w:id="315" w:author="Ajantha De Silva" w:date="2019-07-20T21:51:00Z"/>
                <w:rFonts w:ascii="Arial" w:eastAsia="Times New Roman" w:hAnsi="Arial" w:cs="Times New Roman"/>
                <w:sz w:val="18"/>
                <w:szCs w:val="20"/>
                <w:lang w:val="en-GB"/>
              </w:rPr>
            </w:pPr>
            <w:ins w:id="316" w:author="Ajantha De Silva" w:date="2019-07-20T21:51:00Z">
              <w:r>
                <w:rPr>
                  <w:rFonts w:ascii="Arial" w:eastAsia="Times New Roman" w:hAnsi="Arial" w:cs="Times New Roman"/>
                  <w:sz w:val="18"/>
                  <w:szCs w:val="20"/>
                  <w:lang w:val="en-GB"/>
                </w:rPr>
                <w:t>B7</w:t>
              </w:r>
            </w:ins>
          </w:p>
        </w:tc>
        <w:tc>
          <w:tcPr>
            <w:tcW w:w="1087" w:type="dxa"/>
            <w:gridSpan w:val="3"/>
            <w:hideMark/>
          </w:tcPr>
          <w:p w14:paraId="22CB62B3" w14:textId="77777777" w:rsidR="00E245F5" w:rsidRDefault="00E245F5">
            <w:pPr>
              <w:keepNext/>
              <w:keepLines/>
              <w:spacing w:after="0" w:line="240" w:lineRule="auto"/>
              <w:rPr>
                <w:ins w:id="317" w:author="Ajantha De Silva" w:date="2019-07-20T21:51:00Z"/>
                <w:rFonts w:ascii="Arial" w:eastAsia="Times New Roman" w:hAnsi="Arial" w:cs="Times New Roman"/>
                <w:sz w:val="18"/>
                <w:szCs w:val="20"/>
                <w:lang w:val="en-GB"/>
              </w:rPr>
            </w:pPr>
            <w:ins w:id="318" w:author="Ajantha De Silva" w:date="2019-07-20T21:51:00Z">
              <w:r>
                <w:rPr>
                  <w:rFonts w:ascii="Arial" w:eastAsia="Times New Roman" w:hAnsi="Arial" w:cs="Times New Roman"/>
                  <w:sz w:val="18"/>
                  <w:szCs w:val="20"/>
                  <w:lang w:val="en-GB"/>
                </w:rPr>
                <w:t>B8</w:t>
              </w:r>
            </w:ins>
          </w:p>
        </w:tc>
      </w:tr>
      <w:tr w:rsidR="00E245F5" w14:paraId="026E563F" w14:textId="77777777" w:rsidTr="00E245F5">
        <w:trPr>
          <w:ins w:id="319" w:author="Ajantha De Silva" w:date="2019-07-20T21:51:00Z"/>
        </w:trPr>
        <w:tc>
          <w:tcPr>
            <w:tcW w:w="959" w:type="dxa"/>
            <w:hideMark/>
          </w:tcPr>
          <w:p w14:paraId="6F2192BF" w14:textId="77777777" w:rsidR="00E245F5" w:rsidRDefault="00E245F5">
            <w:pPr>
              <w:keepNext/>
              <w:keepLines/>
              <w:spacing w:after="0" w:line="240" w:lineRule="auto"/>
              <w:rPr>
                <w:ins w:id="320" w:author="Ajantha De Silva" w:date="2019-07-20T21:51:00Z"/>
                <w:rFonts w:ascii="Arial" w:eastAsia="Times New Roman" w:hAnsi="Arial" w:cs="Times New Roman"/>
                <w:sz w:val="18"/>
                <w:szCs w:val="20"/>
                <w:lang w:val="en-GB"/>
              </w:rPr>
            </w:pPr>
            <w:ins w:id="321" w:author="Ajantha De Silva" w:date="2019-07-20T21:51:00Z">
              <w:r>
                <w:rPr>
                  <w:rFonts w:ascii="Arial" w:eastAsia="Times New Roman" w:hAnsi="Arial" w:cs="Times New Roman"/>
                  <w:sz w:val="18"/>
                  <w:szCs w:val="20"/>
                  <w:lang w:val="en-GB"/>
                </w:rPr>
                <w:t>Binary:</w:t>
              </w:r>
            </w:ins>
          </w:p>
        </w:tc>
        <w:tc>
          <w:tcPr>
            <w:tcW w:w="1134" w:type="dxa"/>
            <w:gridSpan w:val="2"/>
            <w:hideMark/>
          </w:tcPr>
          <w:p w14:paraId="76079881" w14:textId="77777777" w:rsidR="00E245F5" w:rsidRDefault="00E245F5">
            <w:pPr>
              <w:keepNext/>
              <w:keepLines/>
              <w:spacing w:after="0" w:line="240" w:lineRule="auto"/>
              <w:rPr>
                <w:ins w:id="322" w:author="Ajantha De Silva" w:date="2019-07-20T21:51:00Z"/>
                <w:rFonts w:ascii="Arial" w:eastAsia="Times New Roman" w:hAnsi="Arial" w:cs="Times New Roman"/>
                <w:sz w:val="18"/>
                <w:szCs w:val="20"/>
                <w:lang w:val="en-GB"/>
              </w:rPr>
            </w:pPr>
            <w:proofErr w:type="spellStart"/>
            <w:ins w:id="323"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gridSpan w:val="2"/>
            <w:hideMark/>
          </w:tcPr>
          <w:p w14:paraId="1C727517" w14:textId="77777777" w:rsidR="00E245F5" w:rsidRDefault="00E245F5">
            <w:pPr>
              <w:keepNext/>
              <w:keepLines/>
              <w:spacing w:after="0" w:line="240" w:lineRule="auto"/>
              <w:rPr>
                <w:ins w:id="324" w:author="Ajantha De Silva" w:date="2019-07-20T21:51:00Z"/>
                <w:rFonts w:ascii="Arial" w:eastAsia="Times New Roman" w:hAnsi="Arial" w:cs="Times New Roman"/>
                <w:sz w:val="18"/>
                <w:szCs w:val="20"/>
                <w:lang w:val="en-GB"/>
              </w:rPr>
            </w:pPr>
            <w:proofErr w:type="spellStart"/>
            <w:ins w:id="325"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6E02C04E" w14:textId="77777777" w:rsidR="00E245F5" w:rsidRDefault="00E245F5">
            <w:pPr>
              <w:keepNext/>
              <w:keepLines/>
              <w:spacing w:after="0" w:line="240" w:lineRule="auto"/>
              <w:rPr>
                <w:ins w:id="326" w:author="Ajantha De Silva" w:date="2019-07-20T21:51:00Z"/>
                <w:rFonts w:ascii="Arial" w:eastAsia="Times New Roman" w:hAnsi="Arial" w:cs="Times New Roman"/>
                <w:sz w:val="18"/>
                <w:szCs w:val="20"/>
                <w:lang w:val="en-GB"/>
              </w:rPr>
            </w:pPr>
            <w:proofErr w:type="spellStart"/>
            <w:ins w:id="327"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gridSpan w:val="2"/>
            <w:hideMark/>
          </w:tcPr>
          <w:p w14:paraId="7A985F14" w14:textId="77777777" w:rsidR="00E245F5" w:rsidRDefault="00E245F5">
            <w:pPr>
              <w:keepNext/>
              <w:keepLines/>
              <w:spacing w:after="0" w:line="240" w:lineRule="auto"/>
              <w:rPr>
                <w:ins w:id="328" w:author="Ajantha De Silva" w:date="2019-07-20T21:51:00Z"/>
                <w:rFonts w:ascii="Arial" w:eastAsia="Times New Roman" w:hAnsi="Arial" w:cs="Times New Roman"/>
                <w:sz w:val="18"/>
                <w:szCs w:val="20"/>
                <w:lang w:val="en-GB"/>
              </w:rPr>
            </w:pPr>
            <w:proofErr w:type="spellStart"/>
            <w:ins w:id="329"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gridSpan w:val="3"/>
            <w:hideMark/>
          </w:tcPr>
          <w:p w14:paraId="42846E16" w14:textId="77777777" w:rsidR="00E245F5" w:rsidRDefault="00E245F5">
            <w:pPr>
              <w:keepNext/>
              <w:keepLines/>
              <w:spacing w:after="0" w:line="240" w:lineRule="auto"/>
              <w:rPr>
                <w:ins w:id="330" w:author="Ajantha De Silva" w:date="2019-07-20T21:51:00Z"/>
                <w:rFonts w:ascii="Arial" w:eastAsia="Times New Roman" w:hAnsi="Arial" w:cs="Times New Roman"/>
                <w:sz w:val="18"/>
                <w:szCs w:val="20"/>
                <w:lang w:val="en-GB"/>
              </w:rPr>
            </w:pPr>
            <w:proofErr w:type="spellStart"/>
            <w:ins w:id="331"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gridSpan w:val="2"/>
            <w:hideMark/>
          </w:tcPr>
          <w:p w14:paraId="6D802A84" w14:textId="77777777" w:rsidR="00E245F5" w:rsidRDefault="00E245F5">
            <w:pPr>
              <w:keepNext/>
              <w:keepLines/>
              <w:spacing w:after="0" w:line="240" w:lineRule="auto"/>
              <w:rPr>
                <w:ins w:id="332" w:author="Ajantha De Silva" w:date="2019-07-20T21:51:00Z"/>
                <w:rFonts w:ascii="Arial" w:eastAsia="Times New Roman" w:hAnsi="Arial" w:cs="Times New Roman"/>
                <w:sz w:val="18"/>
                <w:szCs w:val="20"/>
                <w:lang w:val="en-GB"/>
              </w:rPr>
            </w:pPr>
            <w:proofErr w:type="spellStart"/>
            <w:ins w:id="333"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2"/>
            <w:hideMark/>
          </w:tcPr>
          <w:p w14:paraId="68EBF2B3" w14:textId="77777777" w:rsidR="00E245F5" w:rsidRDefault="00E245F5">
            <w:pPr>
              <w:keepNext/>
              <w:keepLines/>
              <w:spacing w:after="0" w:line="240" w:lineRule="auto"/>
              <w:rPr>
                <w:ins w:id="334" w:author="Ajantha De Silva" w:date="2019-07-20T21:51:00Z"/>
                <w:rFonts w:ascii="Arial" w:eastAsia="Times New Roman" w:hAnsi="Arial" w:cs="Times New Roman"/>
                <w:sz w:val="18"/>
                <w:szCs w:val="20"/>
                <w:lang w:val="en-GB"/>
              </w:rPr>
            </w:pPr>
            <w:proofErr w:type="spellStart"/>
            <w:ins w:id="335"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3"/>
            <w:hideMark/>
          </w:tcPr>
          <w:p w14:paraId="3ECABAD5" w14:textId="77777777" w:rsidR="00E245F5" w:rsidRDefault="00E245F5">
            <w:pPr>
              <w:keepNext/>
              <w:keepLines/>
              <w:spacing w:after="0" w:line="240" w:lineRule="auto"/>
              <w:rPr>
                <w:ins w:id="336" w:author="Ajantha De Silva" w:date="2019-07-20T21:51:00Z"/>
                <w:rFonts w:ascii="Arial" w:eastAsia="Times New Roman" w:hAnsi="Arial" w:cs="Times New Roman"/>
                <w:sz w:val="18"/>
                <w:szCs w:val="20"/>
                <w:lang w:val="en-GB"/>
              </w:rPr>
            </w:pPr>
            <w:proofErr w:type="spellStart"/>
            <w:ins w:id="337"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E245F5" w14:paraId="4BCD3C1A" w14:textId="77777777" w:rsidTr="00E245F5">
        <w:trPr>
          <w:gridAfter w:val="1"/>
          <w:wAfter w:w="65" w:type="dxa"/>
          <w:ins w:id="338" w:author="Ajantha De Silva" w:date="2019-07-20T21:51:00Z"/>
        </w:trPr>
        <w:tc>
          <w:tcPr>
            <w:tcW w:w="959" w:type="dxa"/>
          </w:tcPr>
          <w:p w14:paraId="5DEF72B2" w14:textId="77777777" w:rsidR="00E245F5" w:rsidRDefault="00E245F5">
            <w:pPr>
              <w:keepNext/>
              <w:keepLines/>
              <w:spacing w:after="0" w:line="240" w:lineRule="auto"/>
              <w:rPr>
                <w:ins w:id="339" w:author="Ajantha De Silva" w:date="2019-07-20T21:51:00Z"/>
                <w:rFonts w:ascii="Arial" w:eastAsia="Times New Roman" w:hAnsi="Arial" w:cs="Times New Roman"/>
                <w:sz w:val="18"/>
                <w:szCs w:val="20"/>
                <w:lang w:val="en-GB"/>
              </w:rPr>
            </w:pPr>
          </w:p>
        </w:tc>
        <w:tc>
          <w:tcPr>
            <w:tcW w:w="782" w:type="dxa"/>
          </w:tcPr>
          <w:p w14:paraId="460FFF44" w14:textId="77777777" w:rsidR="00E245F5" w:rsidRDefault="00E245F5">
            <w:pPr>
              <w:keepNext/>
              <w:keepLines/>
              <w:spacing w:after="0" w:line="240" w:lineRule="auto"/>
              <w:rPr>
                <w:ins w:id="340" w:author="Ajantha De Silva" w:date="2019-07-20T21:51:00Z"/>
                <w:rFonts w:ascii="Arial" w:eastAsia="Times New Roman" w:hAnsi="Arial" w:cs="Times New Roman"/>
                <w:sz w:val="18"/>
                <w:szCs w:val="20"/>
                <w:lang w:val="en-GB"/>
              </w:rPr>
            </w:pPr>
          </w:p>
        </w:tc>
        <w:tc>
          <w:tcPr>
            <w:tcW w:w="782" w:type="dxa"/>
            <w:gridSpan w:val="2"/>
          </w:tcPr>
          <w:p w14:paraId="6EC0B40F" w14:textId="77777777" w:rsidR="00E245F5" w:rsidRDefault="00E245F5">
            <w:pPr>
              <w:keepNext/>
              <w:keepLines/>
              <w:spacing w:after="0" w:line="240" w:lineRule="auto"/>
              <w:rPr>
                <w:ins w:id="341" w:author="Ajantha De Silva" w:date="2019-07-20T21:51:00Z"/>
                <w:rFonts w:ascii="Arial" w:eastAsia="Times New Roman" w:hAnsi="Arial" w:cs="Times New Roman"/>
                <w:sz w:val="18"/>
                <w:szCs w:val="20"/>
                <w:lang w:val="en-GB"/>
              </w:rPr>
            </w:pPr>
          </w:p>
        </w:tc>
        <w:tc>
          <w:tcPr>
            <w:tcW w:w="782" w:type="dxa"/>
            <w:gridSpan w:val="2"/>
          </w:tcPr>
          <w:p w14:paraId="71C893EA" w14:textId="77777777" w:rsidR="00E245F5" w:rsidRDefault="00E245F5">
            <w:pPr>
              <w:keepNext/>
              <w:keepLines/>
              <w:spacing w:after="0" w:line="240" w:lineRule="auto"/>
              <w:rPr>
                <w:ins w:id="342" w:author="Ajantha De Silva" w:date="2019-07-20T21:51:00Z"/>
                <w:rFonts w:ascii="Arial" w:eastAsia="Times New Roman" w:hAnsi="Arial" w:cs="Times New Roman"/>
                <w:sz w:val="18"/>
                <w:szCs w:val="20"/>
                <w:lang w:val="en-GB"/>
              </w:rPr>
            </w:pPr>
          </w:p>
        </w:tc>
        <w:tc>
          <w:tcPr>
            <w:tcW w:w="782" w:type="dxa"/>
          </w:tcPr>
          <w:p w14:paraId="36DF6A93" w14:textId="77777777" w:rsidR="00E245F5" w:rsidRDefault="00E245F5">
            <w:pPr>
              <w:keepNext/>
              <w:keepLines/>
              <w:spacing w:after="0" w:line="240" w:lineRule="auto"/>
              <w:rPr>
                <w:ins w:id="343" w:author="Ajantha De Silva" w:date="2019-07-20T21:51:00Z"/>
                <w:rFonts w:ascii="Arial" w:eastAsia="Times New Roman" w:hAnsi="Arial" w:cs="Times New Roman"/>
                <w:sz w:val="18"/>
                <w:szCs w:val="20"/>
                <w:lang w:val="en-GB"/>
              </w:rPr>
            </w:pPr>
          </w:p>
        </w:tc>
        <w:tc>
          <w:tcPr>
            <w:tcW w:w="782" w:type="dxa"/>
            <w:gridSpan w:val="2"/>
          </w:tcPr>
          <w:p w14:paraId="340858E7" w14:textId="77777777" w:rsidR="00E245F5" w:rsidRDefault="00E245F5">
            <w:pPr>
              <w:keepNext/>
              <w:keepLines/>
              <w:spacing w:after="0" w:line="240" w:lineRule="auto"/>
              <w:rPr>
                <w:ins w:id="344" w:author="Ajantha De Silva" w:date="2019-07-20T21:51:00Z"/>
                <w:rFonts w:ascii="Arial" w:eastAsia="Times New Roman" w:hAnsi="Arial" w:cs="Times New Roman"/>
                <w:sz w:val="18"/>
                <w:szCs w:val="20"/>
                <w:lang w:val="en-GB"/>
              </w:rPr>
            </w:pPr>
          </w:p>
        </w:tc>
        <w:tc>
          <w:tcPr>
            <w:tcW w:w="782" w:type="dxa"/>
            <w:gridSpan w:val="2"/>
          </w:tcPr>
          <w:p w14:paraId="3F47650B" w14:textId="77777777" w:rsidR="00E245F5" w:rsidRDefault="00E245F5">
            <w:pPr>
              <w:keepNext/>
              <w:keepLines/>
              <w:spacing w:after="0" w:line="240" w:lineRule="auto"/>
              <w:rPr>
                <w:ins w:id="345" w:author="Ajantha De Silva" w:date="2019-07-20T21:51:00Z"/>
                <w:rFonts w:ascii="Arial" w:eastAsia="Times New Roman" w:hAnsi="Arial" w:cs="Times New Roman"/>
                <w:sz w:val="18"/>
                <w:szCs w:val="20"/>
                <w:lang w:val="en-GB"/>
              </w:rPr>
            </w:pPr>
          </w:p>
        </w:tc>
        <w:tc>
          <w:tcPr>
            <w:tcW w:w="782" w:type="dxa"/>
          </w:tcPr>
          <w:p w14:paraId="30FC29A5" w14:textId="77777777" w:rsidR="00E245F5" w:rsidRDefault="00E245F5">
            <w:pPr>
              <w:keepNext/>
              <w:keepLines/>
              <w:spacing w:after="0" w:line="240" w:lineRule="auto"/>
              <w:rPr>
                <w:ins w:id="346" w:author="Ajantha De Silva" w:date="2019-07-20T21:51:00Z"/>
                <w:rFonts w:ascii="Arial" w:eastAsia="Times New Roman" w:hAnsi="Arial" w:cs="Times New Roman"/>
                <w:sz w:val="18"/>
                <w:szCs w:val="20"/>
                <w:lang w:val="en-GB"/>
              </w:rPr>
            </w:pPr>
          </w:p>
        </w:tc>
        <w:tc>
          <w:tcPr>
            <w:tcW w:w="782" w:type="dxa"/>
            <w:gridSpan w:val="2"/>
          </w:tcPr>
          <w:p w14:paraId="54D65FD4" w14:textId="77777777" w:rsidR="00E245F5" w:rsidRDefault="00E245F5">
            <w:pPr>
              <w:keepNext/>
              <w:keepLines/>
              <w:spacing w:after="0" w:line="240" w:lineRule="auto"/>
              <w:rPr>
                <w:ins w:id="347" w:author="Ajantha De Silva" w:date="2019-07-20T21:51:00Z"/>
                <w:rFonts w:ascii="Arial" w:eastAsia="Times New Roman" w:hAnsi="Arial" w:cs="Times New Roman"/>
                <w:sz w:val="18"/>
                <w:szCs w:val="20"/>
                <w:lang w:val="en-GB"/>
              </w:rPr>
            </w:pPr>
          </w:p>
        </w:tc>
        <w:tc>
          <w:tcPr>
            <w:tcW w:w="782" w:type="dxa"/>
            <w:gridSpan w:val="2"/>
          </w:tcPr>
          <w:p w14:paraId="3F272D65" w14:textId="77777777" w:rsidR="00E245F5" w:rsidRDefault="00E245F5">
            <w:pPr>
              <w:keepNext/>
              <w:keepLines/>
              <w:spacing w:after="0" w:line="240" w:lineRule="auto"/>
              <w:rPr>
                <w:ins w:id="348" w:author="Ajantha De Silva" w:date="2019-07-20T21:51:00Z"/>
                <w:rFonts w:ascii="Arial" w:eastAsia="Times New Roman" w:hAnsi="Arial" w:cs="Times New Roman"/>
                <w:sz w:val="18"/>
                <w:szCs w:val="20"/>
                <w:lang w:val="en-GB"/>
              </w:rPr>
            </w:pPr>
          </w:p>
        </w:tc>
        <w:tc>
          <w:tcPr>
            <w:tcW w:w="782" w:type="dxa"/>
            <w:gridSpan w:val="2"/>
          </w:tcPr>
          <w:p w14:paraId="5D054C50" w14:textId="77777777" w:rsidR="00E245F5" w:rsidRDefault="00E245F5">
            <w:pPr>
              <w:keepNext/>
              <w:keepLines/>
              <w:spacing w:after="0" w:line="240" w:lineRule="auto"/>
              <w:rPr>
                <w:ins w:id="349" w:author="Ajantha De Silva" w:date="2019-07-20T21:51:00Z"/>
                <w:rFonts w:ascii="Arial" w:eastAsia="Times New Roman" w:hAnsi="Arial" w:cs="Times New Roman"/>
                <w:sz w:val="18"/>
                <w:szCs w:val="20"/>
                <w:lang w:val="en-GB"/>
              </w:rPr>
            </w:pPr>
          </w:p>
        </w:tc>
        <w:tc>
          <w:tcPr>
            <w:tcW w:w="968" w:type="dxa"/>
          </w:tcPr>
          <w:p w14:paraId="2F4D83FD" w14:textId="77777777" w:rsidR="00E245F5" w:rsidRDefault="00E245F5">
            <w:pPr>
              <w:keepNext/>
              <w:keepLines/>
              <w:spacing w:after="0" w:line="240" w:lineRule="auto"/>
              <w:rPr>
                <w:ins w:id="350" w:author="Ajantha De Silva" w:date="2019-07-20T21:51:00Z"/>
                <w:rFonts w:ascii="Arial" w:eastAsia="Times New Roman" w:hAnsi="Arial" w:cs="Times New Roman"/>
                <w:sz w:val="18"/>
                <w:szCs w:val="20"/>
                <w:lang w:val="en-GB"/>
              </w:rPr>
            </w:pPr>
          </w:p>
        </w:tc>
      </w:tr>
      <w:tr w:rsidR="00E245F5" w14:paraId="503EF9F7" w14:textId="77777777" w:rsidTr="00E245F5">
        <w:trPr>
          <w:ins w:id="351" w:author="Ajantha De Silva" w:date="2019-07-20T21:51:00Z"/>
        </w:trPr>
        <w:tc>
          <w:tcPr>
            <w:tcW w:w="959" w:type="dxa"/>
          </w:tcPr>
          <w:p w14:paraId="1B879E52" w14:textId="77777777" w:rsidR="00E245F5" w:rsidRDefault="00E245F5">
            <w:pPr>
              <w:keepNext/>
              <w:keepLines/>
              <w:spacing w:after="0" w:line="240" w:lineRule="auto"/>
              <w:rPr>
                <w:ins w:id="352" w:author="Ajantha De Silva" w:date="2019-07-20T21:51:00Z"/>
                <w:rFonts w:ascii="Arial" w:eastAsia="Times New Roman" w:hAnsi="Arial" w:cs="Times New Roman"/>
                <w:sz w:val="18"/>
                <w:szCs w:val="20"/>
                <w:lang w:val="en-GB"/>
              </w:rPr>
            </w:pPr>
          </w:p>
        </w:tc>
        <w:tc>
          <w:tcPr>
            <w:tcW w:w="1134" w:type="dxa"/>
            <w:gridSpan w:val="2"/>
            <w:hideMark/>
          </w:tcPr>
          <w:p w14:paraId="3CD16058" w14:textId="77777777" w:rsidR="00E245F5" w:rsidRDefault="00E245F5">
            <w:pPr>
              <w:keepNext/>
              <w:keepLines/>
              <w:spacing w:after="0" w:line="240" w:lineRule="auto"/>
              <w:rPr>
                <w:ins w:id="353" w:author="Ajantha De Silva" w:date="2019-07-20T21:51:00Z"/>
                <w:rFonts w:ascii="Arial" w:eastAsia="Times New Roman" w:hAnsi="Arial" w:cs="Times New Roman"/>
                <w:sz w:val="18"/>
                <w:szCs w:val="20"/>
                <w:lang w:val="en-GB"/>
              </w:rPr>
            </w:pPr>
            <w:ins w:id="354" w:author="Ajantha De Silva" w:date="2019-07-20T21:51:00Z">
              <w:r>
                <w:rPr>
                  <w:rFonts w:ascii="Arial" w:eastAsia="Times New Roman" w:hAnsi="Arial" w:cs="Times New Roman"/>
                  <w:sz w:val="18"/>
                  <w:szCs w:val="20"/>
                  <w:lang w:val="en-GB"/>
                </w:rPr>
                <w:t>B9</w:t>
              </w:r>
            </w:ins>
          </w:p>
        </w:tc>
        <w:tc>
          <w:tcPr>
            <w:tcW w:w="1134" w:type="dxa"/>
            <w:gridSpan w:val="2"/>
            <w:hideMark/>
          </w:tcPr>
          <w:p w14:paraId="4769DE6B" w14:textId="77777777" w:rsidR="00E245F5" w:rsidRDefault="00E245F5">
            <w:pPr>
              <w:keepNext/>
              <w:keepLines/>
              <w:spacing w:after="0" w:line="240" w:lineRule="auto"/>
              <w:rPr>
                <w:ins w:id="355" w:author="Ajantha De Silva" w:date="2019-07-20T21:51:00Z"/>
                <w:rFonts w:ascii="Arial" w:eastAsia="Times New Roman" w:hAnsi="Arial" w:cs="Times New Roman"/>
                <w:sz w:val="18"/>
                <w:szCs w:val="20"/>
                <w:lang w:val="en-GB"/>
              </w:rPr>
            </w:pPr>
            <w:ins w:id="356" w:author="Ajantha De Silva" w:date="2019-07-20T21:51:00Z">
              <w:r>
                <w:rPr>
                  <w:rFonts w:ascii="Arial" w:eastAsia="Times New Roman" w:hAnsi="Arial" w:cs="Times New Roman"/>
                  <w:sz w:val="18"/>
                  <w:szCs w:val="20"/>
                  <w:lang w:val="en-GB"/>
                </w:rPr>
                <w:t>B10</w:t>
              </w:r>
            </w:ins>
          </w:p>
        </w:tc>
        <w:tc>
          <w:tcPr>
            <w:tcW w:w="1134" w:type="dxa"/>
            <w:gridSpan w:val="3"/>
            <w:hideMark/>
          </w:tcPr>
          <w:p w14:paraId="43868F87" w14:textId="77777777" w:rsidR="00E245F5" w:rsidRDefault="00E245F5">
            <w:pPr>
              <w:keepNext/>
              <w:keepLines/>
              <w:spacing w:after="0" w:line="240" w:lineRule="auto"/>
              <w:rPr>
                <w:ins w:id="357" w:author="Ajantha De Silva" w:date="2019-07-20T21:51:00Z"/>
                <w:rFonts w:ascii="Arial" w:eastAsia="Times New Roman" w:hAnsi="Arial" w:cs="Times New Roman"/>
                <w:sz w:val="18"/>
                <w:szCs w:val="20"/>
                <w:lang w:val="en-GB"/>
              </w:rPr>
            </w:pPr>
            <w:ins w:id="358" w:author="Ajantha De Silva" w:date="2019-07-20T21:51:00Z">
              <w:r>
                <w:rPr>
                  <w:rFonts w:ascii="Arial" w:eastAsia="Times New Roman" w:hAnsi="Arial" w:cs="Times New Roman"/>
                  <w:sz w:val="18"/>
                  <w:szCs w:val="20"/>
                  <w:lang w:val="en-GB"/>
                </w:rPr>
                <w:t>B11</w:t>
              </w:r>
            </w:ins>
          </w:p>
        </w:tc>
        <w:tc>
          <w:tcPr>
            <w:tcW w:w="1134" w:type="dxa"/>
            <w:gridSpan w:val="2"/>
          </w:tcPr>
          <w:p w14:paraId="1C3D1406" w14:textId="77777777" w:rsidR="00E245F5" w:rsidRDefault="00E245F5">
            <w:pPr>
              <w:keepNext/>
              <w:keepLines/>
              <w:spacing w:after="0" w:line="240" w:lineRule="auto"/>
              <w:rPr>
                <w:ins w:id="359" w:author="Ajantha De Silva" w:date="2019-07-20T21:51:00Z"/>
                <w:rFonts w:ascii="Arial" w:eastAsia="Times New Roman" w:hAnsi="Arial" w:cs="Times New Roman"/>
                <w:sz w:val="18"/>
                <w:szCs w:val="20"/>
                <w:lang w:val="en-GB"/>
              </w:rPr>
            </w:pPr>
          </w:p>
        </w:tc>
        <w:tc>
          <w:tcPr>
            <w:tcW w:w="1134" w:type="dxa"/>
            <w:gridSpan w:val="3"/>
            <w:hideMark/>
          </w:tcPr>
          <w:p w14:paraId="6E35E5D2" w14:textId="77777777" w:rsidR="00E245F5" w:rsidRDefault="00E245F5">
            <w:pPr>
              <w:keepNext/>
              <w:keepLines/>
              <w:spacing w:after="0" w:line="240" w:lineRule="auto"/>
              <w:rPr>
                <w:ins w:id="360" w:author="Ajantha De Silva" w:date="2019-07-20T21:51:00Z"/>
                <w:rFonts w:ascii="Arial" w:eastAsia="Times New Roman" w:hAnsi="Arial" w:cs="Times New Roman"/>
                <w:sz w:val="18"/>
                <w:szCs w:val="20"/>
                <w:lang w:val="en-GB"/>
              </w:rPr>
            </w:pPr>
            <w:ins w:id="361" w:author="Ajantha De Silva" w:date="2019-07-20T21:51:00Z">
              <w:r>
                <w:rPr>
                  <w:rFonts w:ascii="Arial" w:eastAsia="Times New Roman" w:hAnsi="Arial" w:cs="Times New Roman"/>
                  <w:sz w:val="18"/>
                  <w:szCs w:val="20"/>
                  <w:lang w:val="en-GB"/>
                </w:rPr>
                <w:t>B16</w:t>
              </w:r>
            </w:ins>
          </w:p>
        </w:tc>
        <w:tc>
          <w:tcPr>
            <w:tcW w:w="1009" w:type="dxa"/>
            <w:gridSpan w:val="2"/>
          </w:tcPr>
          <w:p w14:paraId="24BE999C" w14:textId="77777777" w:rsidR="00E245F5" w:rsidRDefault="00E245F5">
            <w:pPr>
              <w:keepNext/>
              <w:keepLines/>
              <w:spacing w:after="0" w:line="240" w:lineRule="auto"/>
              <w:rPr>
                <w:ins w:id="362" w:author="Ajantha De Silva" w:date="2019-07-20T21:51:00Z"/>
                <w:rFonts w:ascii="Arial" w:eastAsia="Times New Roman" w:hAnsi="Arial" w:cs="Times New Roman"/>
                <w:sz w:val="18"/>
                <w:szCs w:val="20"/>
                <w:lang w:val="en-GB"/>
              </w:rPr>
            </w:pPr>
          </w:p>
        </w:tc>
        <w:tc>
          <w:tcPr>
            <w:tcW w:w="1087" w:type="dxa"/>
            <w:gridSpan w:val="2"/>
          </w:tcPr>
          <w:p w14:paraId="3F17B3F0" w14:textId="77777777" w:rsidR="00E245F5" w:rsidRDefault="00E245F5">
            <w:pPr>
              <w:keepNext/>
              <w:keepLines/>
              <w:spacing w:after="0" w:line="240" w:lineRule="auto"/>
              <w:rPr>
                <w:ins w:id="363" w:author="Ajantha De Silva" w:date="2019-07-20T21:51:00Z"/>
                <w:rFonts w:ascii="Arial" w:eastAsia="Times New Roman" w:hAnsi="Arial" w:cs="Times New Roman"/>
                <w:sz w:val="18"/>
                <w:szCs w:val="20"/>
                <w:lang w:val="en-GB"/>
              </w:rPr>
            </w:pPr>
          </w:p>
        </w:tc>
        <w:tc>
          <w:tcPr>
            <w:tcW w:w="1087" w:type="dxa"/>
            <w:gridSpan w:val="3"/>
          </w:tcPr>
          <w:p w14:paraId="0B5ED5DB" w14:textId="77777777" w:rsidR="00E245F5" w:rsidRDefault="00E245F5">
            <w:pPr>
              <w:keepNext/>
              <w:keepLines/>
              <w:spacing w:after="0" w:line="240" w:lineRule="auto"/>
              <w:rPr>
                <w:ins w:id="364" w:author="Ajantha De Silva" w:date="2019-07-20T21:51:00Z"/>
                <w:rFonts w:ascii="Arial" w:eastAsia="Times New Roman" w:hAnsi="Arial" w:cs="Times New Roman"/>
                <w:sz w:val="18"/>
                <w:szCs w:val="20"/>
                <w:lang w:val="en-GB"/>
              </w:rPr>
            </w:pPr>
          </w:p>
        </w:tc>
      </w:tr>
      <w:tr w:rsidR="00E245F5" w14:paraId="0983C571" w14:textId="77777777" w:rsidTr="00E245F5">
        <w:trPr>
          <w:ins w:id="365" w:author="Ajantha De Silva" w:date="2019-07-20T21:51:00Z"/>
        </w:trPr>
        <w:tc>
          <w:tcPr>
            <w:tcW w:w="959" w:type="dxa"/>
          </w:tcPr>
          <w:p w14:paraId="1B08568B" w14:textId="77777777" w:rsidR="00E245F5" w:rsidRDefault="00E245F5">
            <w:pPr>
              <w:keepNext/>
              <w:keepLines/>
              <w:spacing w:after="0" w:line="240" w:lineRule="auto"/>
              <w:rPr>
                <w:ins w:id="366" w:author="Ajantha De Silva" w:date="2019-07-20T21:51:00Z"/>
                <w:rFonts w:ascii="Arial" w:eastAsia="Times New Roman" w:hAnsi="Arial" w:cs="Times New Roman"/>
                <w:sz w:val="18"/>
                <w:szCs w:val="20"/>
                <w:lang w:val="en-GB"/>
              </w:rPr>
            </w:pPr>
          </w:p>
        </w:tc>
        <w:tc>
          <w:tcPr>
            <w:tcW w:w="1134" w:type="dxa"/>
            <w:gridSpan w:val="2"/>
            <w:hideMark/>
          </w:tcPr>
          <w:p w14:paraId="29ECD5DC" w14:textId="77777777" w:rsidR="00E245F5" w:rsidRDefault="00E245F5">
            <w:pPr>
              <w:keepNext/>
              <w:keepLines/>
              <w:spacing w:after="0" w:line="240" w:lineRule="auto"/>
              <w:rPr>
                <w:ins w:id="367" w:author="Ajantha De Silva" w:date="2019-07-20T21:51:00Z"/>
                <w:rFonts w:ascii="Arial" w:eastAsia="Times New Roman" w:hAnsi="Arial" w:cs="Times New Roman"/>
                <w:sz w:val="18"/>
                <w:szCs w:val="20"/>
                <w:lang w:val="en-GB"/>
              </w:rPr>
            </w:pPr>
            <w:proofErr w:type="spellStart"/>
            <w:ins w:id="36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7DD517B5" w14:textId="77777777" w:rsidR="00E245F5" w:rsidRDefault="00E245F5">
            <w:pPr>
              <w:keepNext/>
              <w:keepLines/>
              <w:spacing w:after="0" w:line="240" w:lineRule="auto"/>
              <w:rPr>
                <w:ins w:id="369" w:author="Ajantha De Silva" w:date="2019-07-20T21:51:00Z"/>
                <w:rFonts w:ascii="Arial" w:eastAsia="Times New Roman" w:hAnsi="Arial" w:cs="Times New Roman"/>
                <w:sz w:val="18"/>
                <w:szCs w:val="20"/>
                <w:lang w:val="en-GB"/>
              </w:rPr>
            </w:pPr>
            <w:proofErr w:type="spellStart"/>
            <w:ins w:id="370"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72FB8332" w14:textId="77777777" w:rsidR="00E245F5" w:rsidRDefault="00E245F5">
            <w:pPr>
              <w:keepNext/>
              <w:keepLines/>
              <w:spacing w:after="0" w:line="240" w:lineRule="auto"/>
              <w:rPr>
                <w:ins w:id="371" w:author="Ajantha De Silva" w:date="2019-07-20T21:51:00Z"/>
                <w:rFonts w:ascii="Arial" w:eastAsia="Times New Roman" w:hAnsi="Arial" w:cs="Times New Roman"/>
                <w:sz w:val="18"/>
                <w:szCs w:val="20"/>
                <w:lang w:val="en-GB"/>
              </w:rPr>
            </w:pPr>
            <w:ins w:id="372" w:author="Ajantha De Silva" w:date="2019-07-20T21:51: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35E50C87" w14:textId="77777777" w:rsidR="00E245F5" w:rsidRDefault="00E245F5">
            <w:pPr>
              <w:keepNext/>
              <w:keepLines/>
              <w:spacing w:after="0" w:line="240" w:lineRule="auto"/>
              <w:rPr>
                <w:ins w:id="373" w:author="Ajantha De Silva" w:date="2019-07-20T21:51:00Z"/>
                <w:rFonts w:ascii="Arial" w:eastAsia="Times New Roman" w:hAnsi="Arial" w:cs="Times New Roman"/>
                <w:sz w:val="18"/>
                <w:szCs w:val="20"/>
                <w:lang w:val="en-GB"/>
              </w:rPr>
            </w:pPr>
            <w:ins w:id="374" w:author="Ajantha De Silva" w:date="2019-07-20T21:51:00Z">
              <w:r>
                <w:rPr>
                  <w:rFonts w:ascii="Arial" w:eastAsia="Times New Roman" w:hAnsi="Arial" w:cs="Times New Roman"/>
                  <w:sz w:val="18"/>
                  <w:szCs w:val="20"/>
                  <w:lang w:val="en-GB"/>
                </w:rPr>
                <w:t>.....</w:t>
              </w:r>
            </w:ins>
          </w:p>
        </w:tc>
        <w:tc>
          <w:tcPr>
            <w:tcW w:w="1134" w:type="dxa"/>
            <w:gridSpan w:val="3"/>
            <w:hideMark/>
          </w:tcPr>
          <w:p w14:paraId="2F1E5828" w14:textId="03136995" w:rsidR="00E245F5" w:rsidRDefault="00F02281">
            <w:pPr>
              <w:keepNext/>
              <w:keepLines/>
              <w:spacing w:after="0" w:line="240" w:lineRule="auto"/>
              <w:rPr>
                <w:ins w:id="375" w:author="Ajantha De Silva" w:date="2019-07-20T21:51:00Z"/>
                <w:rFonts w:ascii="Arial" w:eastAsia="Times New Roman" w:hAnsi="Arial" w:cs="Times New Roman"/>
                <w:sz w:val="18"/>
                <w:szCs w:val="20"/>
                <w:lang w:val="en-GB"/>
              </w:rPr>
            </w:pPr>
            <w:ins w:id="376" w:author="Amandeep Virk" w:date="2019-10-08T09:32:00Z">
              <w:r>
                <w:rPr>
                  <w:rFonts w:ascii="Arial" w:eastAsia="Times New Roman" w:hAnsi="Arial" w:cs="Times New Roman"/>
                  <w:sz w:val="18"/>
                  <w:szCs w:val="20"/>
                  <w:lang w:val="en-GB"/>
                </w:rPr>
                <w:t>x</w:t>
              </w:r>
            </w:ins>
            <w:ins w:id="377" w:author="Ajantha De Silva" w:date="2019-07-20T21:51:00Z">
              <w:r w:rsidR="00E245F5">
                <w:rPr>
                  <w:rFonts w:ascii="Arial" w:eastAsia="Times New Roman" w:hAnsi="Arial" w:cs="Times New Roman"/>
                  <w:sz w:val="18"/>
                  <w:szCs w:val="20"/>
                  <w:lang w:val="en-GB"/>
                </w:rPr>
                <w:t>xx</w:t>
              </w:r>
            </w:ins>
            <w:ins w:id="378" w:author="Ajantha De Silva" w:date="2019-07-20T21:53:00Z">
              <w:r w:rsidR="00E245F5">
                <w:rPr>
                  <w:rFonts w:ascii="Arial" w:eastAsia="Times New Roman" w:hAnsi="Arial" w:cs="Times New Roman"/>
                  <w:sz w:val="18"/>
                  <w:szCs w:val="20"/>
                  <w:lang w:val="en-GB"/>
                </w:rPr>
                <w:t>1</w:t>
              </w:r>
            </w:ins>
            <w:ins w:id="379" w:author="Ajantha De Silva" w:date="2019-07-20T21:51:00Z">
              <w:r w:rsidR="00E245F5">
                <w:rPr>
                  <w:rFonts w:ascii="Arial" w:eastAsia="Times New Roman" w:hAnsi="Arial" w:cs="Times New Roman"/>
                  <w:sz w:val="18"/>
                  <w:szCs w:val="20"/>
                  <w:lang w:val="en-GB"/>
                </w:rPr>
                <w:t xml:space="preserve"> 111x</w:t>
              </w:r>
            </w:ins>
          </w:p>
        </w:tc>
        <w:tc>
          <w:tcPr>
            <w:tcW w:w="1009" w:type="dxa"/>
            <w:gridSpan w:val="2"/>
          </w:tcPr>
          <w:p w14:paraId="3A28CA74" w14:textId="77777777" w:rsidR="00E245F5" w:rsidRDefault="00E245F5">
            <w:pPr>
              <w:keepNext/>
              <w:keepLines/>
              <w:spacing w:after="0" w:line="240" w:lineRule="auto"/>
              <w:rPr>
                <w:ins w:id="380" w:author="Ajantha De Silva" w:date="2019-07-20T21:51:00Z"/>
                <w:rFonts w:ascii="Arial" w:eastAsia="Times New Roman" w:hAnsi="Arial" w:cs="Times New Roman"/>
                <w:sz w:val="18"/>
                <w:szCs w:val="20"/>
                <w:lang w:val="en-GB"/>
              </w:rPr>
            </w:pPr>
          </w:p>
        </w:tc>
        <w:tc>
          <w:tcPr>
            <w:tcW w:w="1087" w:type="dxa"/>
            <w:gridSpan w:val="2"/>
          </w:tcPr>
          <w:p w14:paraId="49EB8866" w14:textId="77777777" w:rsidR="00E245F5" w:rsidRDefault="00E245F5">
            <w:pPr>
              <w:keepNext/>
              <w:keepLines/>
              <w:spacing w:after="0" w:line="240" w:lineRule="auto"/>
              <w:rPr>
                <w:ins w:id="381" w:author="Ajantha De Silva" w:date="2019-07-20T21:51:00Z"/>
                <w:rFonts w:ascii="Arial" w:eastAsia="Times New Roman" w:hAnsi="Arial" w:cs="Times New Roman"/>
                <w:sz w:val="18"/>
                <w:szCs w:val="20"/>
                <w:lang w:val="en-GB"/>
              </w:rPr>
            </w:pPr>
          </w:p>
        </w:tc>
        <w:tc>
          <w:tcPr>
            <w:tcW w:w="1087" w:type="dxa"/>
            <w:gridSpan w:val="3"/>
          </w:tcPr>
          <w:p w14:paraId="6BDC9D19" w14:textId="77777777" w:rsidR="00E245F5" w:rsidRDefault="00E245F5">
            <w:pPr>
              <w:keepNext/>
              <w:keepLines/>
              <w:spacing w:after="0" w:line="240" w:lineRule="auto"/>
              <w:rPr>
                <w:ins w:id="382" w:author="Ajantha De Silva" w:date="2019-07-20T21:51:00Z"/>
                <w:rFonts w:ascii="Arial" w:eastAsia="Times New Roman" w:hAnsi="Arial" w:cs="Times New Roman"/>
                <w:sz w:val="18"/>
                <w:szCs w:val="20"/>
                <w:lang w:val="en-GB"/>
              </w:rPr>
            </w:pPr>
          </w:p>
        </w:tc>
      </w:tr>
    </w:tbl>
    <w:p w14:paraId="1FD8D877" w14:textId="77777777" w:rsidR="00CD1F40" w:rsidRDefault="00CD1F40" w:rsidP="00CD1F40">
      <w:pPr>
        <w:keepLines/>
        <w:spacing w:after="0" w:line="240" w:lineRule="auto"/>
        <w:rPr>
          <w:ins w:id="383" w:author="Ajantha De Silva" w:date="2019-07-20T22:02:00Z"/>
          <w:rFonts w:ascii="Times New Roman" w:eastAsia="Times New Roman" w:hAnsi="Times New Roman" w:cs="Times New Roman"/>
          <w:sz w:val="20"/>
          <w:szCs w:val="20"/>
          <w:lang w:val="en-GB"/>
        </w:rPr>
      </w:pPr>
    </w:p>
    <w:p w14:paraId="4113F3D4" w14:textId="4F82154F" w:rsidR="00CD1F40" w:rsidRPr="00D440DB" w:rsidRDefault="00CD1F40" w:rsidP="00CD1F40">
      <w:pPr>
        <w:keepLines/>
        <w:spacing w:after="0" w:line="240" w:lineRule="auto"/>
        <w:rPr>
          <w:ins w:id="384" w:author="Ajantha De Silva" w:date="2019-07-20T22:03:00Z"/>
          <w:rFonts w:ascii="Times New Roman" w:eastAsia="Times New Roman" w:hAnsi="Times New Roman" w:cs="Times New Roman"/>
          <w:sz w:val="20"/>
          <w:szCs w:val="20"/>
          <w:lang w:val="en-GB"/>
        </w:rPr>
      </w:pPr>
      <w:ins w:id="385" w:author="Ajantha De Silva" w:date="2019-07-20T22:02:00Z">
        <w:r w:rsidRPr="00D440DB">
          <w:rPr>
            <w:rFonts w:ascii="Times New Roman" w:eastAsia="Times New Roman" w:hAnsi="Times New Roman" w:cs="Times New Roman"/>
            <w:sz w:val="20"/>
            <w:szCs w:val="20"/>
            <w:lang w:val="en-GB"/>
          </w:rPr>
          <w:t>5G-NR UICC is co</w:t>
        </w:r>
      </w:ins>
      <w:ins w:id="386" w:author="Ajantha De Silva" w:date="2019-07-20T22:03:00Z">
        <w:r w:rsidRPr="00D440DB">
          <w:rPr>
            <w:rFonts w:ascii="Times New Roman" w:eastAsia="Times New Roman" w:hAnsi="Times New Roman" w:cs="Times New Roman"/>
            <w:sz w:val="20"/>
            <w:szCs w:val="20"/>
            <w:lang w:val="en-GB"/>
          </w:rPr>
          <w:t>nfigured with:</w:t>
        </w:r>
      </w:ins>
    </w:p>
    <w:p w14:paraId="31095D02" w14:textId="08D23EA5" w:rsidR="00CD1F40" w:rsidRPr="00D440DB" w:rsidRDefault="00CD1F40" w:rsidP="00CD1F40">
      <w:pPr>
        <w:keepLines/>
        <w:spacing w:after="0" w:line="240" w:lineRule="auto"/>
        <w:rPr>
          <w:ins w:id="387" w:author="Ajantha De Silva" w:date="2019-07-20T22:01:00Z"/>
          <w:rFonts w:ascii="Times New Roman" w:eastAsia="Times New Roman" w:hAnsi="Times New Roman" w:cs="Times New Roman"/>
          <w:sz w:val="20"/>
          <w:szCs w:val="20"/>
          <w:lang w:val="en-GB"/>
        </w:rPr>
      </w:pPr>
    </w:p>
    <w:p w14:paraId="4F41D138" w14:textId="2A3B71D8" w:rsidR="00CD1F40" w:rsidRPr="00D440DB" w:rsidRDefault="00CD1F40" w:rsidP="00DE6D1E">
      <w:pPr>
        <w:keepLines/>
        <w:spacing w:after="0" w:line="240" w:lineRule="auto"/>
        <w:ind w:firstLine="708"/>
        <w:rPr>
          <w:ins w:id="388" w:author="Ajantha De Silva" w:date="2019-07-20T22:01:00Z"/>
          <w:rFonts w:ascii="Times New Roman" w:eastAsia="Times New Roman" w:hAnsi="Times New Roman" w:cs="Times New Roman"/>
          <w:sz w:val="20"/>
          <w:szCs w:val="20"/>
          <w:lang w:val="en-GB"/>
        </w:rPr>
      </w:pPr>
      <w:ins w:id="389" w:author="Ajantha De Silva" w:date="2019-07-20T22:01:00Z">
        <w:r w:rsidRPr="00D440DB">
          <w:rPr>
            <w:rFonts w:ascii="Times New Roman" w:eastAsia="Times New Roman" w:hAnsi="Times New Roman" w:cs="Times New Roman"/>
            <w:sz w:val="20"/>
            <w:szCs w:val="20"/>
            <w:lang w:val="en-GB"/>
          </w:rPr>
          <w:t>Protection Scheme Identifier</w:t>
        </w:r>
      </w:ins>
      <w:ins w:id="390" w:author="Amandeep Virk" w:date="2019-09-27T11:56:00Z">
        <w:r w:rsidR="00936DE5">
          <w:rPr>
            <w:rFonts w:ascii="Times New Roman" w:eastAsia="Times New Roman" w:hAnsi="Times New Roman" w:cs="Times New Roman"/>
            <w:sz w:val="20"/>
            <w:szCs w:val="20"/>
            <w:lang w:val="en-GB"/>
          </w:rPr>
          <w:t>:</w:t>
        </w:r>
      </w:ins>
      <w:ins w:id="391" w:author="Ajantha De Silva" w:date="2019-07-20T22:01:00Z">
        <w:r w:rsidRPr="00D440DB">
          <w:rPr>
            <w:rFonts w:ascii="Times New Roman" w:eastAsia="Times New Roman" w:hAnsi="Times New Roman" w:cs="Times New Roman"/>
            <w:sz w:val="20"/>
            <w:szCs w:val="20"/>
            <w:lang w:val="en-GB"/>
          </w:rPr>
          <w:t xml:space="preserve"> ECIES scheme profile B</w:t>
        </w:r>
      </w:ins>
    </w:p>
    <w:p w14:paraId="2B0433BA" w14:textId="458B3DBD" w:rsidR="00CD1F40" w:rsidRPr="00D440DB" w:rsidRDefault="00CD1F40" w:rsidP="00DE6D1E">
      <w:pPr>
        <w:keepLines/>
        <w:spacing w:after="0" w:line="240" w:lineRule="auto"/>
        <w:ind w:firstLine="708"/>
        <w:rPr>
          <w:ins w:id="392" w:author="Ajantha De Silva" w:date="2019-07-20T22:01:00Z"/>
          <w:rFonts w:ascii="Times New Roman" w:eastAsia="Times New Roman" w:hAnsi="Times New Roman" w:cs="Times New Roman"/>
          <w:sz w:val="20"/>
          <w:szCs w:val="20"/>
          <w:lang w:val="en-GB"/>
        </w:rPr>
      </w:pPr>
      <w:ins w:id="393" w:author="Ajantha De Silva" w:date="2019-07-20T22:01:00Z">
        <w:r w:rsidRPr="00D440DB">
          <w:rPr>
            <w:rFonts w:ascii="Times New Roman" w:eastAsia="Times New Roman" w:hAnsi="Times New Roman" w:cs="Times New Roman"/>
            <w:sz w:val="20"/>
            <w:szCs w:val="20"/>
            <w:lang w:val="en-GB"/>
          </w:rPr>
          <w:t>Key Index: 1</w:t>
        </w:r>
      </w:ins>
    </w:p>
    <w:p w14:paraId="5B00BD16" w14:textId="667D1101" w:rsidR="00D440DB" w:rsidRPr="00D440DB" w:rsidRDefault="00CD1F40" w:rsidP="00F7694C">
      <w:pPr>
        <w:keepLines/>
        <w:spacing w:after="0" w:line="240" w:lineRule="auto"/>
        <w:ind w:firstLine="708"/>
        <w:rPr>
          <w:ins w:id="394" w:author="Ajantha De Silva" w:date="2019-07-20T22:10:00Z"/>
          <w:rFonts w:ascii="Times New Roman" w:eastAsia="Times New Roman" w:hAnsi="Times New Roman" w:cs="Times New Roman"/>
          <w:sz w:val="20"/>
          <w:szCs w:val="20"/>
          <w:lang w:val="en-GB"/>
        </w:rPr>
      </w:pPr>
      <w:ins w:id="395" w:author="Ajantha De Silva" w:date="2019-07-20T22:01:00Z">
        <w:r w:rsidRPr="00D440DB">
          <w:rPr>
            <w:rFonts w:ascii="Times New Roman" w:eastAsia="Times New Roman" w:hAnsi="Times New Roman" w:cs="Times New Roman"/>
            <w:sz w:val="20"/>
            <w:szCs w:val="20"/>
            <w:lang w:val="en-GB"/>
          </w:rPr>
          <w:t>Home Network Public Key Identifier: 27</w:t>
        </w:r>
      </w:ins>
    </w:p>
    <w:p w14:paraId="193212D6" w14:textId="67024B9F" w:rsidR="00CD1F40" w:rsidRDefault="00CD1F40" w:rsidP="00F7694C">
      <w:pPr>
        <w:keepLines/>
        <w:spacing w:after="0" w:line="240" w:lineRule="auto"/>
        <w:ind w:firstLine="708"/>
        <w:rPr>
          <w:ins w:id="396" w:author="Ajantha De Silva" w:date="2019-07-20T22:05:00Z"/>
          <w:rFonts w:ascii="Times New Roman" w:eastAsia="Times New Roman" w:hAnsi="Times New Roman" w:cs="Times New Roman"/>
          <w:sz w:val="20"/>
          <w:szCs w:val="20"/>
          <w:lang w:val="en-GB"/>
        </w:rPr>
      </w:pPr>
      <w:ins w:id="397" w:author="Ajantha De Silva" w:date="2019-07-20T22:01:00Z">
        <w:r w:rsidRPr="00D440DB">
          <w:rPr>
            <w:rFonts w:ascii="Times New Roman" w:eastAsia="Times New Roman" w:hAnsi="Times New Roman" w:cs="Times New Roman"/>
            <w:sz w:val="20"/>
            <w:szCs w:val="20"/>
            <w:lang w:val="en-GB"/>
          </w:rPr>
          <w:t>Home Network Public Key</w:t>
        </w:r>
      </w:ins>
      <w:ins w:id="398" w:author="Ajantha De Silva" w:date="2019-07-20T22:11:00Z">
        <w:r w:rsidR="00D440DB">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D1F40" w:rsidRPr="008D73DA" w14:paraId="7600043E" w14:textId="77777777" w:rsidTr="003935F0">
        <w:trPr>
          <w:ins w:id="399" w:author="Ajantha De Silva" w:date="2019-07-20T22:05:00Z"/>
        </w:trPr>
        <w:tc>
          <w:tcPr>
            <w:tcW w:w="959" w:type="dxa"/>
          </w:tcPr>
          <w:p w14:paraId="669C3C95" w14:textId="77777777" w:rsidR="00CD1F40" w:rsidRPr="009B018C" w:rsidRDefault="00CD1F40" w:rsidP="003935F0">
            <w:pPr>
              <w:keepNext/>
              <w:keepLines/>
              <w:spacing w:after="0" w:line="240" w:lineRule="auto"/>
              <w:rPr>
                <w:ins w:id="400" w:author="Ajantha De Silva" w:date="2019-07-20T22:05:00Z"/>
                <w:rFonts w:ascii="Arial" w:eastAsia="Times New Roman" w:hAnsi="Arial" w:cs="Times New Roman"/>
                <w:b/>
                <w:sz w:val="18"/>
                <w:szCs w:val="20"/>
                <w:lang w:val="en-GB"/>
              </w:rPr>
            </w:pPr>
            <w:ins w:id="401" w:author="Ajantha De Silva" w:date="2019-07-20T22:05:00Z">
              <w:r w:rsidRPr="009B018C">
                <w:rPr>
                  <w:rFonts w:ascii="Arial" w:eastAsia="Times New Roman" w:hAnsi="Arial" w:cs="Times New Roman"/>
                  <w:b/>
                  <w:sz w:val="18"/>
                  <w:szCs w:val="20"/>
                  <w:lang w:val="en-GB"/>
                </w:rPr>
                <w:t>Coding:</w:t>
              </w:r>
            </w:ins>
          </w:p>
        </w:tc>
        <w:tc>
          <w:tcPr>
            <w:tcW w:w="717" w:type="dxa"/>
          </w:tcPr>
          <w:p w14:paraId="12CD1D43" w14:textId="77777777" w:rsidR="00CD1F40" w:rsidRPr="009B018C" w:rsidRDefault="00CD1F40" w:rsidP="003935F0">
            <w:pPr>
              <w:keepNext/>
              <w:keepLines/>
              <w:spacing w:after="0" w:line="240" w:lineRule="auto"/>
              <w:rPr>
                <w:ins w:id="402" w:author="Ajantha De Silva" w:date="2019-07-20T22:05:00Z"/>
                <w:rFonts w:ascii="Arial" w:eastAsia="Times New Roman" w:hAnsi="Arial" w:cs="Times New Roman"/>
                <w:b/>
                <w:sz w:val="18"/>
                <w:szCs w:val="20"/>
                <w:lang w:val="en-GB"/>
              </w:rPr>
            </w:pPr>
            <w:ins w:id="403" w:author="Ajantha De Silva" w:date="2019-07-20T22:05:00Z">
              <w:r w:rsidRPr="009B018C">
                <w:rPr>
                  <w:rFonts w:ascii="Arial" w:eastAsia="Times New Roman" w:hAnsi="Arial" w:cs="Times New Roman"/>
                  <w:b/>
                  <w:sz w:val="18"/>
                  <w:szCs w:val="20"/>
                  <w:lang w:val="en-GB"/>
                </w:rPr>
                <w:t>B1</w:t>
              </w:r>
            </w:ins>
          </w:p>
        </w:tc>
        <w:tc>
          <w:tcPr>
            <w:tcW w:w="717" w:type="dxa"/>
          </w:tcPr>
          <w:p w14:paraId="61E853DA" w14:textId="77777777" w:rsidR="00CD1F40" w:rsidRPr="009B018C" w:rsidRDefault="00CD1F40" w:rsidP="003935F0">
            <w:pPr>
              <w:keepNext/>
              <w:keepLines/>
              <w:spacing w:after="0" w:line="240" w:lineRule="auto"/>
              <w:rPr>
                <w:ins w:id="404" w:author="Ajantha De Silva" w:date="2019-07-20T22:05:00Z"/>
                <w:rFonts w:ascii="Arial" w:eastAsia="Times New Roman" w:hAnsi="Arial" w:cs="Times New Roman"/>
                <w:b/>
                <w:sz w:val="18"/>
                <w:szCs w:val="20"/>
                <w:lang w:val="en-GB"/>
              </w:rPr>
            </w:pPr>
            <w:ins w:id="405" w:author="Ajantha De Silva" w:date="2019-07-20T22:05:00Z">
              <w:r w:rsidRPr="009B018C">
                <w:rPr>
                  <w:rFonts w:ascii="Arial" w:eastAsia="Times New Roman" w:hAnsi="Arial" w:cs="Times New Roman"/>
                  <w:b/>
                  <w:sz w:val="18"/>
                  <w:szCs w:val="20"/>
                  <w:lang w:val="en-GB"/>
                </w:rPr>
                <w:t>B2</w:t>
              </w:r>
            </w:ins>
          </w:p>
        </w:tc>
        <w:tc>
          <w:tcPr>
            <w:tcW w:w="717" w:type="dxa"/>
          </w:tcPr>
          <w:p w14:paraId="28E5BB19" w14:textId="77777777" w:rsidR="00CD1F40" w:rsidRPr="009B018C" w:rsidRDefault="00CD1F40" w:rsidP="003935F0">
            <w:pPr>
              <w:keepNext/>
              <w:keepLines/>
              <w:spacing w:after="0" w:line="240" w:lineRule="auto"/>
              <w:rPr>
                <w:ins w:id="406" w:author="Ajantha De Silva" w:date="2019-07-20T22:05:00Z"/>
                <w:rFonts w:ascii="Arial" w:eastAsia="Times New Roman" w:hAnsi="Arial" w:cs="Times New Roman"/>
                <w:b/>
                <w:sz w:val="18"/>
                <w:szCs w:val="20"/>
                <w:lang w:val="en-GB"/>
              </w:rPr>
            </w:pPr>
            <w:ins w:id="407" w:author="Ajantha De Silva" w:date="2019-07-20T22:05:00Z">
              <w:r w:rsidRPr="009B018C">
                <w:rPr>
                  <w:rFonts w:ascii="Arial" w:eastAsia="Times New Roman" w:hAnsi="Arial" w:cs="Times New Roman"/>
                  <w:b/>
                  <w:sz w:val="18"/>
                  <w:szCs w:val="20"/>
                  <w:lang w:val="en-GB"/>
                </w:rPr>
                <w:t>B3</w:t>
              </w:r>
            </w:ins>
          </w:p>
        </w:tc>
        <w:tc>
          <w:tcPr>
            <w:tcW w:w="717" w:type="dxa"/>
          </w:tcPr>
          <w:p w14:paraId="10476CF3" w14:textId="77777777" w:rsidR="00CD1F40" w:rsidRPr="009B018C" w:rsidRDefault="00CD1F40" w:rsidP="003935F0">
            <w:pPr>
              <w:keepNext/>
              <w:keepLines/>
              <w:spacing w:after="0" w:line="240" w:lineRule="auto"/>
              <w:rPr>
                <w:ins w:id="408" w:author="Ajantha De Silva" w:date="2019-07-20T22:05:00Z"/>
                <w:rFonts w:ascii="Arial" w:eastAsia="Times New Roman" w:hAnsi="Arial" w:cs="Times New Roman"/>
                <w:b/>
                <w:sz w:val="18"/>
                <w:szCs w:val="20"/>
                <w:lang w:val="en-GB"/>
              </w:rPr>
            </w:pPr>
            <w:ins w:id="409" w:author="Ajantha De Silva" w:date="2019-07-20T22:05:00Z">
              <w:r w:rsidRPr="009B018C">
                <w:rPr>
                  <w:rFonts w:ascii="Arial" w:eastAsia="Times New Roman" w:hAnsi="Arial" w:cs="Times New Roman"/>
                  <w:b/>
                  <w:sz w:val="18"/>
                  <w:szCs w:val="20"/>
                  <w:lang w:val="en-GB"/>
                </w:rPr>
                <w:t>B4</w:t>
              </w:r>
            </w:ins>
          </w:p>
        </w:tc>
        <w:tc>
          <w:tcPr>
            <w:tcW w:w="717" w:type="dxa"/>
          </w:tcPr>
          <w:p w14:paraId="1F2B68F7" w14:textId="77777777" w:rsidR="00CD1F40" w:rsidRPr="009B018C" w:rsidRDefault="00CD1F40" w:rsidP="003935F0">
            <w:pPr>
              <w:keepNext/>
              <w:keepLines/>
              <w:spacing w:after="0" w:line="240" w:lineRule="auto"/>
              <w:rPr>
                <w:ins w:id="410" w:author="Ajantha De Silva" w:date="2019-07-20T22:05:00Z"/>
                <w:rFonts w:ascii="Arial" w:eastAsia="Times New Roman" w:hAnsi="Arial" w:cs="Times New Roman"/>
                <w:b/>
                <w:sz w:val="18"/>
                <w:szCs w:val="20"/>
                <w:lang w:val="en-GB"/>
              </w:rPr>
            </w:pPr>
            <w:ins w:id="411" w:author="Ajantha De Silva" w:date="2019-07-20T22:05:00Z">
              <w:r w:rsidRPr="009B018C">
                <w:rPr>
                  <w:rFonts w:ascii="Arial" w:eastAsia="Times New Roman" w:hAnsi="Arial" w:cs="Times New Roman"/>
                  <w:b/>
                  <w:sz w:val="18"/>
                  <w:szCs w:val="20"/>
                  <w:lang w:val="en-GB"/>
                </w:rPr>
                <w:t>B5</w:t>
              </w:r>
            </w:ins>
          </w:p>
        </w:tc>
        <w:tc>
          <w:tcPr>
            <w:tcW w:w="717" w:type="dxa"/>
          </w:tcPr>
          <w:p w14:paraId="5F669888" w14:textId="77777777" w:rsidR="00CD1F40" w:rsidRPr="009B018C" w:rsidRDefault="00CD1F40" w:rsidP="003935F0">
            <w:pPr>
              <w:keepNext/>
              <w:keepLines/>
              <w:spacing w:after="0" w:line="240" w:lineRule="auto"/>
              <w:rPr>
                <w:ins w:id="412" w:author="Ajantha De Silva" w:date="2019-07-20T22:05:00Z"/>
                <w:rFonts w:ascii="Arial" w:eastAsia="Times New Roman" w:hAnsi="Arial" w:cs="Times New Roman"/>
                <w:b/>
                <w:sz w:val="18"/>
                <w:szCs w:val="20"/>
                <w:lang w:val="en-GB"/>
              </w:rPr>
            </w:pPr>
            <w:ins w:id="413" w:author="Ajantha De Silva" w:date="2019-07-20T22:05:00Z">
              <w:r w:rsidRPr="009B018C">
                <w:rPr>
                  <w:rFonts w:ascii="Arial" w:eastAsia="Times New Roman" w:hAnsi="Arial" w:cs="Times New Roman"/>
                  <w:b/>
                  <w:sz w:val="18"/>
                  <w:szCs w:val="20"/>
                  <w:lang w:val="en-GB"/>
                </w:rPr>
                <w:t>B6</w:t>
              </w:r>
            </w:ins>
          </w:p>
        </w:tc>
        <w:tc>
          <w:tcPr>
            <w:tcW w:w="717" w:type="dxa"/>
          </w:tcPr>
          <w:p w14:paraId="7DF67A36" w14:textId="77777777" w:rsidR="00CD1F40" w:rsidRPr="009B018C" w:rsidRDefault="00CD1F40" w:rsidP="003935F0">
            <w:pPr>
              <w:keepNext/>
              <w:keepLines/>
              <w:spacing w:after="0" w:line="240" w:lineRule="auto"/>
              <w:rPr>
                <w:ins w:id="414" w:author="Ajantha De Silva" w:date="2019-07-20T22:05:00Z"/>
                <w:rFonts w:ascii="Arial" w:eastAsia="Times New Roman" w:hAnsi="Arial" w:cs="Times New Roman"/>
                <w:b/>
                <w:sz w:val="18"/>
                <w:szCs w:val="20"/>
                <w:lang w:val="en-GB"/>
              </w:rPr>
            </w:pPr>
            <w:ins w:id="415" w:author="Ajantha De Silva" w:date="2019-07-20T22:05:00Z">
              <w:r w:rsidRPr="009B018C">
                <w:rPr>
                  <w:rFonts w:ascii="Arial" w:eastAsia="Times New Roman" w:hAnsi="Arial" w:cs="Times New Roman"/>
                  <w:b/>
                  <w:sz w:val="18"/>
                  <w:szCs w:val="20"/>
                  <w:lang w:val="en-GB"/>
                </w:rPr>
                <w:t>B7</w:t>
              </w:r>
            </w:ins>
          </w:p>
        </w:tc>
        <w:tc>
          <w:tcPr>
            <w:tcW w:w="717" w:type="dxa"/>
          </w:tcPr>
          <w:p w14:paraId="73BB5D87" w14:textId="77777777" w:rsidR="00CD1F40" w:rsidRPr="009B018C" w:rsidRDefault="00CD1F40" w:rsidP="003935F0">
            <w:pPr>
              <w:keepNext/>
              <w:keepLines/>
              <w:spacing w:after="0" w:line="240" w:lineRule="auto"/>
              <w:rPr>
                <w:ins w:id="416" w:author="Ajantha De Silva" w:date="2019-07-20T22:05:00Z"/>
                <w:rFonts w:ascii="Arial" w:eastAsia="Times New Roman" w:hAnsi="Arial" w:cs="Times New Roman"/>
                <w:b/>
                <w:sz w:val="18"/>
                <w:szCs w:val="20"/>
                <w:lang w:val="en-GB"/>
              </w:rPr>
            </w:pPr>
            <w:ins w:id="417" w:author="Ajantha De Silva" w:date="2019-07-20T22:05:00Z">
              <w:r w:rsidRPr="009B018C">
                <w:rPr>
                  <w:rFonts w:ascii="Arial" w:eastAsia="Times New Roman" w:hAnsi="Arial" w:cs="Times New Roman"/>
                  <w:b/>
                  <w:sz w:val="18"/>
                  <w:szCs w:val="20"/>
                  <w:lang w:val="en-GB"/>
                </w:rPr>
                <w:t>B8</w:t>
              </w:r>
            </w:ins>
          </w:p>
        </w:tc>
      </w:tr>
      <w:tr w:rsidR="00CD1F40" w:rsidRPr="008D73DA" w14:paraId="5490C656" w14:textId="77777777" w:rsidTr="003935F0">
        <w:trPr>
          <w:ins w:id="418" w:author="Ajantha De Silva" w:date="2019-07-20T22:05:00Z"/>
        </w:trPr>
        <w:tc>
          <w:tcPr>
            <w:tcW w:w="959" w:type="dxa"/>
          </w:tcPr>
          <w:p w14:paraId="79AFB6A1" w14:textId="77777777" w:rsidR="00CD1F40" w:rsidRPr="008D73DA" w:rsidRDefault="00CD1F40" w:rsidP="003935F0">
            <w:pPr>
              <w:keepNext/>
              <w:keepLines/>
              <w:spacing w:after="0" w:line="240" w:lineRule="auto"/>
              <w:rPr>
                <w:ins w:id="419" w:author="Ajantha De Silva" w:date="2019-07-20T22:05:00Z"/>
                <w:rFonts w:ascii="Arial" w:eastAsia="Times New Roman" w:hAnsi="Arial" w:cs="Times New Roman"/>
                <w:sz w:val="18"/>
                <w:szCs w:val="20"/>
                <w:lang w:val="en-GB"/>
              </w:rPr>
            </w:pPr>
            <w:ins w:id="420" w:author="Ajantha De Silva" w:date="2019-07-20T22:05:00Z">
              <w:r w:rsidRPr="008D73DA">
                <w:rPr>
                  <w:rFonts w:ascii="Arial" w:eastAsia="Times New Roman" w:hAnsi="Arial" w:cs="Times New Roman"/>
                  <w:sz w:val="18"/>
                  <w:szCs w:val="20"/>
                  <w:lang w:val="en-GB"/>
                </w:rPr>
                <w:t>Hex</w:t>
              </w:r>
            </w:ins>
          </w:p>
        </w:tc>
        <w:tc>
          <w:tcPr>
            <w:tcW w:w="717" w:type="dxa"/>
          </w:tcPr>
          <w:p w14:paraId="64FE4548" w14:textId="0A6A6DAF" w:rsidR="00CD1F40" w:rsidRPr="008D73DA" w:rsidRDefault="00CD1F40" w:rsidP="003935F0">
            <w:pPr>
              <w:keepNext/>
              <w:keepLines/>
              <w:spacing w:after="0" w:line="240" w:lineRule="auto"/>
              <w:rPr>
                <w:ins w:id="421" w:author="Ajantha De Silva" w:date="2019-07-20T22:05:00Z"/>
                <w:rFonts w:ascii="Arial" w:eastAsia="Times New Roman" w:hAnsi="Arial" w:cs="Times New Roman"/>
                <w:sz w:val="18"/>
                <w:szCs w:val="20"/>
                <w:lang w:val="en-GB"/>
              </w:rPr>
            </w:pPr>
            <w:ins w:id="422" w:author="Ajantha De Silva" w:date="2019-07-20T22:05:00Z">
              <w:r>
                <w:rPr>
                  <w:rFonts w:ascii="Arial" w:eastAsia="Times New Roman" w:hAnsi="Arial" w:cs="Times New Roman"/>
                  <w:sz w:val="18"/>
                  <w:szCs w:val="20"/>
                  <w:lang w:val="en-GB"/>
                </w:rPr>
                <w:t>02</w:t>
              </w:r>
            </w:ins>
          </w:p>
        </w:tc>
        <w:tc>
          <w:tcPr>
            <w:tcW w:w="717" w:type="dxa"/>
          </w:tcPr>
          <w:p w14:paraId="09B4D2AC" w14:textId="37C23A85" w:rsidR="00CD1F40" w:rsidRPr="008D73DA" w:rsidRDefault="00CD1F40" w:rsidP="003935F0">
            <w:pPr>
              <w:keepNext/>
              <w:keepLines/>
              <w:spacing w:after="0" w:line="240" w:lineRule="auto"/>
              <w:rPr>
                <w:ins w:id="423" w:author="Ajantha De Silva" w:date="2019-07-20T22:05:00Z"/>
                <w:rFonts w:ascii="Arial" w:eastAsia="Times New Roman" w:hAnsi="Arial" w:cs="Times New Roman"/>
                <w:sz w:val="18"/>
                <w:szCs w:val="20"/>
                <w:lang w:val="en-GB"/>
              </w:rPr>
            </w:pPr>
            <w:ins w:id="424" w:author="Ajantha De Silva" w:date="2019-07-20T22:05:00Z">
              <w:r>
                <w:rPr>
                  <w:rFonts w:ascii="Arial" w:eastAsia="Times New Roman" w:hAnsi="Arial" w:cs="Times New Roman"/>
                  <w:sz w:val="18"/>
                  <w:szCs w:val="20"/>
                  <w:lang w:val="en-GB"/>
                </w:rPr>
                <w:t>72</w:t>
              </w:r>
            </w:ins>
          </w:p>
        </w:tc>
        <w:tc>
          <w:tcPr>
            <w:tcW w:w="717" w:type="dxa"/>
          </w:tcPr>
          <w:p w14:paraId="7902B918" w14:textId="0ECE2465" w:rsidR="00CD1F40" w:rsidRPr="008D73DA" w:rsidRDefault="00CD1F40" w:rsidP="003935F0">
            <w:pPr>
              <w:keepNext/>
              <w:keepLines/>
              <w:spacing w:after="0" w:line="240" w:lineRule="auto"/>
              <w:rPr>
                <w:ins w:id="425" w:author="Ajantha De Silva" w:date="2019-07-20T22:05:00Z"/>
                <w:rFonts w:ascii="Arial" w:eastAsia="Times New Roman" w:hAnsi="Arial" w:cs="Times New Roman"/>
                <w:sz w:val="18"/>
                <w:szCs w:val="20"/>
                <w:lang w:val="en-GB"/>
              </w:rPr>
            </w:pPr>
            <w:ins w:id="426" w:author="Ajantha De Silva" w:date="2019-07-20T22:05:00Z">
              <w:r>
                <w:rPr>
                  <w:rFonts w:ascii="Arial" w:eastAsia="Times New Roman" w:hAnsi="Arial" w:cs="Times New Roman"/>
                  <w:sz w:val="18"/>
                  <w:szCs w:val="20"/>
                  <w:lang w:val="en-GB"/>
                </w:rPr>
                <w:t>DA</w:t>
              </w:r>
            </w:ins>
          </w:p>
        </w:tc>
        <w:tc>
          <w:tcPr>
            <w:tcW w:w="717" w:type="dxa"/>
          </w:tcPr>
          <w:p w14:paraId="7883B8CA" w14:textId="41BB8CCB" w:rsidR="00CD1F40" w:rsidRPr="008D73DA" w:rsidRDefault="00CD1F40" w:rsidP="003935F0">
            <w:pPr>
              <w:keepNext/>
              <w:keepLines/>
              <w:spacing w:after="0" w:line="240" w:lineRule="auto"/>
              <w:rPr>
                <w:ins w:id="427" w:author="Ajantha De Silva" w:date="2019-07-20T22:05:00Z"/>
                <w:rFonts w:ascii="Arial" w:eastAsia="Times New Roman" w:hAnsi="Arial" w:cs="Times New Roman"/>
                <w:sz w:val="18"/>
                <w:szCs w:val="20"/>
                <w:lang w:val="en-GB"/>
              </w:rPr>
            </w:pPr>
            <w:ins w:id="428" w:author="Ajantha De Silva" w:date="2019-07-20T22:05:00Z">
              <w:r>
                <w:rPr>
                  <w:rFonts w:ascii="Arial" w:eastAsia="Times New Roman" w:hAnsi="Arial" w:cs="Times New Roman"/>
                  <w:sz w:val="18"/>
                  <w:szCs w:val="20"/>
                  <w:lang w:val="en-GB"/>
                </w:rPr>
                <w:t>71</w:t>
              </w:r>
            </w:ins>
          </w:p>
        </w:tc>
        <w:tc>
          <w:tcPr>
            <w:tcW w:w="717" w:type="dxa"/>
          </w:tcPr>
          <w:p w14:paraId="70550CF3" w14:textId="6DF83AAD" w:rsidR="00CD1F40" w:rsidRPr="008D73DA" w:rsidRDefault="00CD1F40" w:rsidP="003935F0">
            <w:pPr>
              <w:keepNext/>
              <w:keepLines/>
              <w:spacing w:after="0" w:line="240" w:lineRule="auto"/>
              <w:rPr>
                <w:ins w:id="429" w:author="Ajantha De Silva" w:date="2019-07-20T22:05:00Z"/>
                <w:rFonts w:ascii="Arial" w:eastAsia="Times New Roman" w:hAnsi="Arial" w:cs="Times New Roman"/>
                <w:sz w:val="18"/>
                <w:szCs w:val="20"/>
                <w:lang w:val="en-GB"/>
              </w:rPr>
            </w:pPr>
            <w:ins w:id="430" w:author="Ajantha De Silva" w:date="2019-07-20T22:05:00Z">
              <w:r>
                <w:rPr>
                  <w:rFonts w:ascii="Arial" w:eastAsia="Times New Roman" w:hAnsi="Arial" w:cs="Times New Roman"/>
                  <w:sz w:val="18"/>
                  <w:szCs w:val="20"/>
                  <w:lang w:val="en-GB"/>
                </w:rPr>
                <w:t>97</w:t>
              </w:r>
            </w:ins>
          </w:p>
        </w:tc>
        <w:tc>
          <w:tcPr>
            <w:tcW w:w="717" w:type="dxa"/>
          </w:tcPr>
          <w:p w14:paraId="09DEB1F4" w14:textId="518DE448" w:rsidR="00CD1F40" w:rsidRPr="008D73DA" w:rsidRDefault="00CD1F40" w:rsidP="003935F0">
            <w:pPr>
              <w:keepNext/>
              <w:keepLines/>
              <w:spacing w:after="0" w:line="240" w:lineRule="auto"/>
              <w:rPr>
                <w:ins w:id="431" w:author="Ajantha De Silva" w:date="2019-07-20T22:05:00Z"/>
                <w:rFonts w:ascii="Arial" w:eastAsia="Times New Roman" w:hAnsi="Arial" w:cs="Times New Roman"/>
                <w:sz w:val="18"/>
                <w:szCs w:val="20"/>
                <w:lang w:val="en-GB"/>
              </w:rPr>
            </w:pPr>
            <w:ins w:id="432" w:author="Ajantha De Silva" w:date="2019-07-20T22:06:00Z">
              <w:r>
                <w:rPr>
                  <w:rFonts w:ascii="Arial" w:eastAsia="Times New Roman" w:hAnsi="Arial" w:cs="Times New Roman"/>
                  <w:sz w:val="18"/>
                  <w:szCs w:val="20"/>
                  <w:lang w:val="en-GB"/>
                </w:rPr>
                <w:t>62</w:t>
              </w:r>
            </w:ins>
          </w:p>
        </w:tc>
        <w:tc>
          <w:tcPr>
            <w:tcW w:w="717" w:type="dxa"/>
          </w:tcPr>
          <w:p w14:paraId="3F5D91DE" w14:textId="7E910051" w:rsidR="00CD1F40" w:rsidRPr="008D73DA" w:rsidRDefault="00CD1F40" w:rsidP="003935F0">
            <w:pPr>
              <w:keepNext/>
              <w:keepLines/>
              <w:spacing w:after="0" w:line="240" w:lineRule="auto"/>
              <w:rPr>
                <w:ins w:id="433" w:author="Ajantha De Silva" w:date="2019-07-20T22:05:00Z"/>
                <w:rFonts w:ascii="Arial" w:eastAsia="Times New Roman" w:hAnsi="Arial" w:cs="Times New Roman"/>
                <w:sz w:val="18"/>
                <w:szCs w:val="20"/>
                <w:lang w:val="en-GB"/>
              </w:rPr>
            </w:pPr>
            <w:ins w:id="434" w:author="Ajantha De Silva" w:date="2019-07-20T22:06:00Z">
              <w:r>
                <w:rPr>
                  <w:rFonts w:ascii="Arial" w:eastAsia="Times New Roman" w:hAnsi="Arial" w:cs="Times New Roman"/>
                  <w:sz w:val="18"/>
                  <w:szCs w:val="20"/>
                  <w:lang w:val="en-GB"/>
                </w:rPr>
                <w:t>34</w:t>
              </w:r>
            </w:ins>
          </w:p>
        </w:tc>
        <w:tc>
          <w:tcPr>
            <w:tcW w:w="717" w:type="dxa"/>
          </w:tcPr>
          <w:p w14:paraId="03B1BC48" w14:textId="1885E984" w:rsidR="00CD1F40" w:rsidRPr="008D73DA" w:rsidRDefault="00CD1F40" w:rsidP="003935F0">
            <w:pPr>
              <w:keepNext/>
              <w:keepLines/>
              <w:spacing w:after="0" w:line="240" w:lineRule="auto"/>
              <w:rPr>
                <w:ins w:id="435" w:author="Ajantha De Silva" w:date="2019-07-20T22:05:00Z"/>
                <w:rFonts w:ascii="Arial" w:eastAsia="Times New Roman" w:hAnsi="Arial" w:cs="Times New Roman"/>
                <w:sz w:val="18"/>
                <w:szCs w:val="20"/>
                <w:lang w:val="en-GB"/>
              </w:rPr>
            </w:pPr>
            <w:ins w:id="436" w:author="Ajantha De Silva" w:date="2019-07-20T22:05:00Z">
              <w:r>
                <w:rPr>
                  <w:rFonts w:ascii="Arial" w:eastAsia="Times New Roman" w:hAnsi="Arial" w:cs="Times New Roman"/>
                  <w:sz w:val="18"/>
                  <w:szCs w:val="20"/>
                  <w:lang w:val="en-GB"/>
                </w:rPr>
                <w:t>C</w:t>
              </w:r>
            </w:ins>
            <w:ins w:id="437" w:author="Ajantha De Silva" w:date="2019-07-20T22:06:00Z">
              <w:r>
                <w:rPr>
                  <w:rFonts w:ascii="Arial" w:eastAsia="Times New Roman" w:hAnsi="Arial" w:cs="Times New Roman"/>
                  <w:sz w:val="18"/>
                  <w:szCs w:val="20"/>
                  <w:lang w:val="en-GB"/>
                </w:rPr>
                <w:t>E</w:t>
              </w:r>
            </w:ins>
          </w:p>
        </w:tc>
      </w:tr>
      <w:tr w:rsidR="00CD1F40" w:rsidRPr="009B018C" w14:paraId="520926C0" w14:textId="77777777" w:rsidTr="003935F0">
        <w:trPr>
          <w:ins w:id="438" w:author="Ajantha De Silva" w:date="2019-07-20T22:05:00Z"/>
        </w:trPr>
        <w:tc>
          <w:tcPr>
            <w:tcW w:w="959" w:type="dxa"/>
          </w:tcPr>
          <w:p w14:paraId="5115A337" w14:textId="77777777" w:rsidR="00CD1F40" w:rsidRPr="009B018C" w:rsidRDefault="00CD1F40" w:rsidP="003935F0">
            <w:pPr>
              <w:keepNext/>
              <w:keepLines/>
              <w:spacing w:after="0" w:line="240" w:lineRule="auto"/>
              <w:rPr>
                <w:ins w:id="439" w:author="Ajantha De Silva" w:date="2019-07-20T22:05:00Z"/>
                <w:rFonts w:ascii="Arial" w:eastAsia="Times New Roman" w:hAnsi="Arial" w:cs="Times New Roman"/>
                <w:b/>
                <w:sz w:val="18"/>
                <w:szCs w:val="20"/>
                <w:lang w:val="en-GB"/>
              </w:rPr>
            </w:pPr>
          </w:p>
        </w:tc>
        <w:tc>
          <w:tcPr>
            <w:tcW w:w="717" w:type="dxa"/>
          </w:tcPr>
          <w:p w14:paraId="462343E1" w14:textId="77777777" w:rsidR="00CD1F40" w:rsidRPr="009B018C" w:rsidRDefault="00CD1F40" w:rsidP="003935F0">
            <w:pPr>
              <w:keepNext/>
              <w:keepLines/>
              <w:spacing w:after="0" w:line="240" w:lineRule="auto"/>
              <w:rPr>
                <w:ins w:id="440" w:author="Ajantha De Silva" w:date="2019-07-20T22:05:00Z"/>
                <w:rFonts w:ascii="Arial" w:eastAsia="Times New Roman" w:hAnsi="Arial" w:cs="Times New Roman"/>
                <w:b/>
                <w:sz w:val="18"/>
                <w:szCs w:val="20"/>
                <w:lang w:val="en-GB"/>
              </w:rPr>
            </w:pPr>
            <w:ins w:id="441" w:author="Ajantha De Silva" w:date="2019-07-20T22:05:00Z">
              <w:r w:rsidRPr="009B018C">
                <w:rPr>
                  <w:rFonts w:ascii="Arial" w:eastAsia="Times New Roman" w:hAnsi="Arial" w:cs="Times New Roman"/>
                  <w:b/>
                  <w:sz w:val="18"/>
                  <w:szCs w:val="20"/>
                  <w:lang w:val="en-GB"/>
                </w:rPr>
                <w:t>B9</w:t>
              </w:r>
            </w:ins>
          </w:p>
        </w:tc>
        <w:tc>
          <w:tcPr>
            <w:tcW w:w="717" w:type="dxa"/>
          </w:tcPr>
          <w:p w14:paraId="51EFF2D7" w14:textId="77777777" w:rsidR="00CD1F40" w:rsidRPr="009B018C" w:rsidRDefault="00CD1F40" w:rsidP="003935F0">
            <w:pPr>
              <w:keepNext/>
              <w:keepLines/>
              <w:spacing w:after="0" w:line="240" w:lineRule="auto"/>
              <w:rPr>
                <w:ins w:id="442" w:author="Ajantha De Silva" w:date="2019-07-20T22:05:00Z"/>
                <w:rFonts w:ascii="Arial" w:eastAsia="Times New Roman" w:hAnsi="Arial" w:cs="Times New Roman"/>
                <w:b/>
                <w:sz w:val="18"/>
                <w:szCs w:val="20"/>
                <w:lang w:val="en-GB"/>
              </w:rPr>
            </w:pPr>
            <w:ins w:id="443" w:author="Ajantha De Silva" w:date="2019-07-20T22:05:00Z">
              <w:r w:rsidRPr="009B018C">
                <w:rPr>
                  <w:rFonts w:ascii="Arial" w:eastAsia="Times New Roman" w:hAnsi="Arial" w:cs="Times New Roman"/>
                  <w:b/>
                  <w:sz w:val="18"/>
                  <w:szCs w:val="20"/>
                  <w:lang w:val="en-GB"/>
                </w:rPr>
                <w:t>B10</w:t>
              </w:r>
            </w:ins>
          </w:p>
        </w:tc>
        <w:tc>
          <w:tcPr>
            <w:tcW w:w="717" w:type="dxa"/>
          </w:tcPr>
          <w:p w14:paraId="7D4415B7" w14:textId="77777777" w:rsidR="00CD1F40" w:rsidRPr="009B018C" w:rsidRDefault="00CD1F40" w:rsidP="003935F0">
            <w:pPr>
              <w:keepNext/>
              <w:keepLines/>
              <w:spacing w:after="0" w:line="240" w:lineRule="auto"/>
              <w:rPr>
                <w:ins w:id="444" w:author="Ajantha De Silva" w:date="2019-07-20T22:05:00Z"/>
                <w:rFonts w:ascii="Arial" w:eastAsia="Times New Roman" w:hAnsi="Arial" w:cs="Times New Roman"/>
                <w:b/>
                <w:sz w:val="18"/>
                <w:szCs w:val="20"/>
                <w:lang w:val="en-GB"/>
              </w:rPr>
            </w:pPr>
            <w:ins w:id="445" w:author="Ajantha De Silva" w:date="2019-07-20T22:05:00Z">
              <w:r w:rsidRPr="009B018C">
                <w:rPr>
                  <w:rFonts w:ascii="Arial" w:eastAsia="Times New Roman" w:hAnsi="Arial" w:cs="Times New Roman"/>
                  <w:b/>
                  <w:sz w:val="18"/>
                  <w:szCs w:val="20"/>
                  <w:lang w:val="en-GB"/>
                </w:rPr>
                <w:t>B11</w:t>
              </w:r>
            </w:ins>
          </w:p>
        </w:tc>
        <w:tc>
          <w:tcPr>
            <w:tcW w:w="717" w:type="dxa"/>
          </w:tcPr>
          <w:p w14:paraId="38021819" w14:textId="77777777" w:rsidR="00CD1F40" w:rsidRPr="009B018C" w:rsidRDefault="00CD1F40" w:rsidP="003935F0">
            <w:pPr>
              <w:keepNext/>
              <w:keepLines/>
              <w:spacing w:after="0" w:line="240" w:lineRule="auto"/>
              <w:rPr>
                <w:ins w:id="446" w:author="Ajantha De Silva" w:date="2019-07-20T22:05:00Z"/>
                <w:rFonts w:ascii="Arial" w:eastAsia="Times New Roman" w:hAnsi="Arial" w:cs="Times New Roman"/>
                <w:b/>
                <w:sz w:val="18"/>
                <w:szCs w:val="20"/>
                <w:lang w:val="en-GB"/>
              </w:rPr>
            </w:pPr>
            <w:ins w:id="447" w:author="Ajantha De Silva" w:date="2019-07-20T22:05:00Z">
              <w:r w:rsidRPr="009B018C">
                <w:rPr>
                  <w:rFonts w:ascii="Arial" w:eastAsia="Times New Roman" w:hAnsi="Arial" w:cs="Times New Roman"/>
                  <w:b/>
                  <w:sz w:val="18"/>
                  <w:szCs w:val="20"/>
                  <w:lang w:val="en-GB"/>
                </w:rPr>
                <w:t>B12</w:t>
              </w:r>
            </w:ins>
          </w:p>
        </w:tc>
        <w:tc>
          <w:tcPr>
            <w:tcW w:w="717" w:type="dxa"/>
          </w:tcPr>
          <w:p w14:paraId="4363526B" w14:textId="77777777" w:rsidR="00CD1F40" w:rsidRPr="009B018C" w:rsidRDefault="00CD1F40" w:rsidP="003935F0">
            <w:pPr>
              <w:keepNext/>
              <w:keepLines/>
              <w:spacing w:after="0" w:line="240" w:lineRule="auto"/>
              <w:rPr>
                <w:ins w:id="448" w:author="Ajantha De Silva" w:date="2019-07-20T22:05:00Z"/>
                <w:rFonts w:ascii="Arial" w:eastAsia="Times New Roman" w:hAnsi="Arial" w:cs="Times New Roman"/>
                <w:b/>
                <w:sz w:val="18"/>
                <w:szCs w:val="20"/>
                <w:lang w:val="en-GB"/>
              </w:rPr>
            </w:pPr>
            <w:ins w:id="449" w:author="Ajantha De Silva" w:date="2019-07-20T22:05:00Z">
              <w:r w:rsidRPr="009B018C">
                <w:rPr>
                  <w:rFonts w:ascii="Arial" w:eastAsia="Times New Roman" w:hAnsi="Arial" w:cs="Times New Roman"/>
                  <w:b/>
                  <w:sz w:val="18"/>
                  <w:szCs w:val="20"/>
                  <w:lang w:val="en-GB"/>
                </w:rPr>
                <w:t>B13</w:t>
              </w:r>
            </w:ins>
          </w:p>
        </w:tc>
        <w:tc>
          <w:tcPr>
            <w:tcW w:w="717" w:type="dxa"/>
          </w:tcPr>
          <w:p w14:paraId="545DBCD2" w14:textId="77777777" w:rsidR="00CD1F40" w:rsidRPr="009B018C" w:rsidRDefault="00CD1F40" w:rsidP="003935F0">
            <w:pPr>
              <w:keepNext/>
              <w:keepLines/>
              <w:spacing w:after="0" w:line="240" w:lineRule="auto"/>
              <w:rPr>
                <w:ins w:id="450" w:author="Ajantha De Silva" w:date="2019-07-20T22:05:00Z"/>
                <w:rFonts w:ascii="Arial" w:eastAsia="Times New Roman" w:hAnsi="Arial" w:cs="Times New Roman"/>
                <w:b/>
                <w:sz w:val="18"/>
                <w:szCs w:val="20"/>
                <w:lang w:val="en-GB"/>
              </w:rPr>
            </w:pPr>
            <w:ins w:id="451" w:author="Ajantha De Silva" w:date="2019-07-20T22:05:00Z">
              <w:r w:rsidRPr="009B018C">
                <w:rPr>
                  <w:rFonts w:ascii="Arial" w:eastAsia="Times New Roman" w:hAnsi="Arial" w:cs="Times New Roman"/>
                  <w:b/>
                  <w:sz w:val="18"/>
                  <w:szCs w:val="20"/>
                  <w:lang w:val="en-GB"/>
                </w:rPr>
                <w:t>B14</w:t>
              </w:r>
            </w:ins>
          </w:p>
        </w:tc>
        <w:tc>
          <w:tcPr>
            <w:tcW w:w="717" w:type="dxa"/>
          </w:tcPr>
          <w:p w14:paraId="2B2197FC" w14:textId="77777777" w:rsidR="00CD1F40" w:rsidRPr="009B018C" w:rsidRDefault="00CD1F40" w:rsidP="003935F0">
            <w:pPr>
              <w:keepNext/>
              <w:keepLines/>
              <w:spacing w:after="0" w:line="240" w:lineRule="auto"/>
              <w:rPr>
                <w:ins w:id="452" w:author="Ajantha De Silva" w:date="2019-07-20T22:05:00Z"/>
                <w:rFonts w:ascii="Arial" w:eastAsia="Times New Roman" w:hAnsi="Arial" w:cs="Times New Roman"/>
                <w:b/>
                <w:sz w:val="18"/>
                <w:szCs w:val="20"/>
                <w:lang w:val="en-GB"/>
              </w:rPr>
            </w:pPr>
            <w:ins w:id="453" w:author="Ajantha De Silva" w:date="2019-07-20T22:05:00Z">
              <w:r w:rsidRPr="009B018C">
                <w:rPr>
                  <w:rFonts w:ascii="Arial" w:eastAsia="Times New Roman" w:hAnsi="Arial" w:cs="Times New Roman"/>
                  <w:b/>
                  <w:sz w:val="18"/>
                  <w:szCs w:val="20"/>
                  <w:lang w:val="en-GB"/>
                </w:rPr>
                <w:t>B15</w:t>
              </w:r>
            </w:ins>
          </w:p>
        </w:tc>
        <w:tc>
          <w:tcPr>
            <w:tcW w:w="717" w:type="dxa"/>
          </w:tcPr>
          <w:p w14:paraId="42D07444" w14:textId="77777777" w:rsidR="00CD1F40" w:rsidRPr="009B018C" w:rsidRDefault="00CD1F40" w:rsidP="003935F0">
            <w:pPr>
              <w:keepNext/>
              <w:keepLines/>
              <w:spacing w:after="0" w:line="240" w:lineRule="auto"/>
              <w:rPr>
                <w:ins w:id="454" w:author="Ajantha De Silva" w:date="2019-07-20T22:05:00Z"/>
                <w:rFonts w:ascii="Arial" w:eastAsia="Times New Roman" w:hAnsi="Arial" w:cs="Times New Roman"/>
                <w:b/>
                <w:sz w:val="18"/>
                <w:szCs w:val="20"/>
                <w:lang w:val="en-GB"/>
              </w:rPr>
            </w:pPr>
            <w:ins w:id="455" w:author="Ajantha De Silva" w:date="2019-07-20T22:05:00Z">
              <w:r w:rsidRPr="009B018C">
                <w:rPr>
                  <w:rFonts w:ascii="Arial" w:eastAsia="Times New Roman" w:hAnsi="Arial" w:cs="Times New Roman"/>
                  <w:b/>
                  <w:sz w:val="18"/>
                  <w:szCs w:val="20"/>
                  <w:lang w:val="en-GB"/>
                </w:rPr>
                <w:t>B16</w:t>
              </w:r>
            </w:ins>
          </w:p>
        </w:tc>
      </w:tr>
      <w:tr w:rsidR="00CD1F40" w:rsidRPr="008D73DA" w14:paraId="4C440A14" w14:textId="77777777" w:rsidTr="003935F0">
        <w:trPr>
          <w:ins w:id="456"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420699E" w14:textId="77777777" w:rsidR="00CD1F40" w:rsidRPr="008D73DA" w:rsidRDefault="00CD1F40" w:rsidP="003935F0">
            <w:pPr>
              <w:keepNext/>
              <w:keepLines/>
              <w:spacing w:after="0" w:line="240" w:lineRule="auto"/>
              <w:rPr>
                <w:ins w:id="457"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A80B262" w14:textId="502DC817" w:rsidR="00CD1F40" w:rsidRPr="006F04DA" w:rsidRDefault="00CD1F40" w:rsidP="003935F0">
            <w:pPr>
              <w:keepNext/>
              <w:keepLines/>
              <w:spacing w:after="0" w:line="240" w:lineRule="auto"/>
              <w:rPr>
                <w:ins w:id="458" w:author="Ajantha De Silva" w:date="2019-07-20T22:05:00Z"/>
                <w:rFonts w:ascii="Arial" w:eastAsia="Times New Roman" w:hAnsi="Arial" w:cs="Times New Roman"/>
                <w:sz w:val="18"/>
                <w:szCs w:val="20"/>
              </w:rPr>
            </w:pPr>
            <w:ins w:id="459" w:author="Ajantha De Silva" w:date="2019-07-20T22:06:00Z">
              <w:r>
                <w:rPr>
                  <w:rFonts w:ascii="Arial" w:eastAsia="Times New Roman" w:hAnsi="Arial" w:cs="Times New Roman"/>
                  <w:sz w:val="18"/>
                  <w:szCs w:val="20"/>
                </w:rPr>
                <w:t>83</w:t>
              </w:r>
            </w:ins>
          </w:p>
        </w:tc>
        <w:tc>
          <w:tcPr>
            <w:tcW w:w="717" w:type="dxa"/>
            <w:tcBorders>
              <w:top w:val="single" w:sz="4" w:space="0" w:color="auto"/>
              <w:left w:val="single" w:sz="4" w:space="0" w:color="auto"/>
              <w:bottom w:val="single" w:sz="4" w:space="0" w:color="auto"/>
              <w:right w:val="single" w:sz="4" w:space="0" w:color="auto"/>
            </w:tcBorders>
          </w:tcPr>
          <w:p w14:paraId="2648273B" w14:textId="4FEC8BB6" w:rsidR="00CD1F40" w:rsidRPr="006F04DA" w:rsidRDefault="00CD1F40" w:rsidP="003935F0">
            <w:pPr>
              <w:keepNext/>
              <w:keepLines/>
              <w:spacing w:after="0" w:line="240" w:lineRule="auto"/>
              <w:rPr>
                <w:ins w:id="460" w:author="Ajantha De Silva" w:date="2019-07-20T22:05:00Z"/>
                <w:rFonts w:ascii="Arial" w:eastAsia="Times New Roman" w:hAnsi="Arial" w:cs="Times New Roman"/>
                <w:sz w:val="18"/>
                <w:szCs w:val="20"/>
              </w:rPr>
            </w:pPr>
            <w:ins w:id="461" w:author="Ajantha De Silva" w:date="2019-07-20T22:06:00Z">
              <w:r>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3915BCCE" w14:textId="387E14F7" w:rsidR="00CD1F40" w:rsidRPr="006F04DA" w:rsidRDefault="00D440DB" w:rsidP="003935F0">
            <w:pPr>
              <w:keepNext/>
              <w:keepLines/>
              <w:spacing w:after="0" w:line="240" w:lineRule="auto"/>
              <w:rPr>
                <w:ins w:id="462" w:author="Ajantha De Silva" w:date="2019-07-20T22:05:00Z"/>
                <w:rFonts w:ascii="Arial" w:eastAsia="Times New Roman" w:hAnsi="Arial" w:cs="Times New Roman"/>
                <w:sz w:val="18"/>
                <w:szCs w:val="20"/>
              </w:rPr>
            </w:pPr>
            <w:ins w:id="463" w:author="Ajantha De Silva" w:date="2019-07-20T22:06:00Z">
              <w:r>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11F8F16C" w14:textId="2FACFD1D" w:rsidR="00CD1F40" w:rsidRPr="006F04DA" w:rsidRDefault="00D440DB" w:rsidP="003935F0">
            <w:pPr>
              <w:keepNext/>
              <w:keepLines/>
              <w:spacing w:after="0" w:line="240" w:lineRule="auto"/>
              <w:rPr>
                <w:ins w:id="464" w:author="Ajantha De Silva" w:date="2019-07-20T22:05:00Z"/>
                <w:rFonts w:ascii="Arial" w:eastAsia="Times New Roman" w:hAnsi="Arial" w:cs="Times New Roman"/>
                <w:sz w:val="18"/>
                <w:szCs w:val="20"/>
              </w:rPr>
            </w:pPr>
            <w:ins w:id="465" w:author="Ajantha De Silva" w:date="2019-07-20T22:06:00Z">
              <w:r>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165273C2" w14:textId="6B28F4FD" w:rsidR="00CD1F40" w:rsidRPr="006F04DA" w:rsidRDefault="00D440DB" w:rsidP="003935F0">
            <w:pPr>
              <w:keepNext/>
              <w:keepLines/>
              <w:spacing w:after="0" w:line="240" w:lineRule="auto"/>
              <w:rPr>
                <w:ins w:id="466" w:author="Ajantha De Silva" w:date="2019-07-20T22:05:00Z"/>
                <w:rFonts w:ascii="Arial" w:eastAsia="Times New Roman" w:hAnsi="Arial" w:cs="Times New Roman"/>
                <w:sz w:val="18"/>
                <w:szCs w:val="20"/>
              </w:rPr>
            </w:pPr>
            <w:ins w:id="467" w:author="Ajantha De Silva" w:date="2019-07-20T22:06:00Z">
              <w:r>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742FA3CD" w14:textId="556DAC77" w:rsidR="00CD1F40" w:rsidRPr="006F04DA" w:rsidRDefault="00D440DB" w:rsidP="003935F0">
            <w:pPr>
              <w:keepNext/>
              <w:keepLines/>
              <w:spacing w:after="0" w:line="240" w:lineRule="auto"/>
              <w:rPr>
                <w:ins w:id="468" w:author="Ajantha De Silva" w:date="2019-07-20T22:05:00Z"/>
                <w:rFonts w:ascii="Arial" w:eastAsia="Times New Roman" w:hAnsi="Arial" w:cs="Times New Roman"/>
                <w:sz w:val="18"/>
                <w:szCs w:val="20"/>
              </w:rPr>
            </w:pPr>
            <w:ins w:id="469" w:author="Ajantha De Silva" w:date="2019-07-20T22:06: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62ABF6DE" w14:textId="55D6B29E" w:rsidR="00CD1F40" w:rsidRPr="006F04DA" w:rsidRDefault="00D440DB" w:rsidP="003935F0">
            <w:pPr>
              <w:keepNext/>
              <w:keepLines/>
              <w:spacing w:after="0" w:line="240" w:lineRule="auto"/>
              <w:rPr>
                <w:ins w:id="470" w:author="Ajantha De Silva" w:date="2019-07-20T22:05:00Z"/>
                <w:rFonts w:ascii="Arial" w:eastAsia="Times New Roman" w:hAnsi="Arial" w:cs="Times New Roman"/>
                <w:sz w:val="18"/>
                <w:szCs w:val="20"/>
              </w:rPr>
            </w:pPr>
            <w:ins w:id="471" w:author="Ajantha De Silva" w:date="2019-07-20T22:06: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7A2A852D" w14:textId="1BED19F8" w:rsidR="00CD1F40" w:rsidRPr="006F04DA" w:rsidRDefault="00CD1F40" w:rsidP="003935F0">
            <w:pPr>
              <w:keepNext/>
              <w:keepLines/>
              <w:spacing w:after="0" w:line="240" w:lineRule="auto"/>
              <w:rPr>
                <w:ins w:id="472" w:author="Ajantha De Silva" w:date="2019-07-20T22:05:00Z"/>
                <w:rFonts w:ascii="Arial" w:eastAsia="Times New Roman" w:hAnsi="Arial" w:cs="Times New Roman"/>
                <w:sz w:val="18"/>
                <w:szCs w:val="20"/>
              </w:rPr>
            </w:pPr>
            <w:ins w:id="473" w:author="Ajantha De Silva" w:date="2019-07-20T22:05:00Z">
              <w:r>
                <w:rPr>
                  <w:rFonts w:ascii="Arial" w:eastAsia="Times New Roman" w:hAnsi="Arial" w:cs="Times New Roman"/>
                  <w:sz w:val="18"/>
                  <w:szCs w:val="20"/>
                </w:rPr>
                <w:t>B</w:t>
              </w:r>
            </w:ins>
            <w:ins w:id="474" w:author="Ajantha De Silva" w:date="2019-07-20T22:06:00Z">
              <w:r w:rsidR="00D440DB">
                <w:rPr>
                  <w:rFonts w:ascii="Arial" w:eastAsia="Times New Roman" w:hAnsi="Arial" w:cs="Times New Roman"/>
                  <w:sz w:val="18"/>
                  <w:szCs w:val="20"/>
                </w:rPr>
                <w:t>8</w:t>
              </w:r>
            </w:ins>
          </w:p>
        </w:tc>
      </w:tr>
      <w:tr w:rsidR="00CD1F40" w:rsidRPr="009B018C" w14:paraId="601BBA3F" w14:textId="77777777" w:rsidTr="003935F0">
        <w:trPr>
          <w:ins w:id="475"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9438F7C" w14:textId="77777777" w:rsidR="00CD1F40" w:rsidRPr="006F04DA" w:rsidRDefault="00CD1F40" w:rsidP="003935F0">
            <w:pPr>
              <w:keepNext/>
              <w:keepLines/>
              <w:spacing w:after="0" w:line="240" w:lineRule="auto"/>
              <w:rPr>
                <w:ins w:id="476"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FE4694D" w14:textId="77777777" w:rsidR="00CD1F40" w:rsidRPr="006C5F01" w:rsidRDefault="00CD1F40" w:rsidP="003935F0">
            <w:pPr>
              <w:keepNext/>
              <w:keepLines/>
              <w:spacing w:after="0" w:line="240" w:lineRule="auto"/>
              <w:rPr>
                <w:ins w:id="477" w:author="Ajantha De Silva" w:date="2019-07-20T22:05:00Z"/>
                <w:rFonts w:ascii="Arial" w:eastAsia="Times New Roman" w:hAnsi="Arial" w:cs="Times New Roman"/>
                <w:b/>
                <w:sz w:val="18"/>
                <w:szCs w:val="20"/>
              </w:rPr>
            </w:pPr>
            <w:ins w:id="478" w:author="Ajantha De Silva" w:date="2019-07-20T22:05:00Z">
              <w:r w:rsidRPr="006C5F01">
                <w:rPr>
                  <w:rFonts w:ascii="Arial" w:eastAsia="Times New Roman" w:hAnsi="Arial" w:cs="Times New Roman"/>
                  <w:b/>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58A8A655" w14:textId="77777777" w:rsidR="00CD1F40" w:rsidRPr="006C5F01" w:rsidRDefault="00CD1F40" w:rsidP="003935F0">
            <w:pPr>
              <w:keepNext/>
              <w:keepLines/>
              <w:spacing w:after="0" w:line="240" w:lineRule="auto"/>
              <w:rPr>
                <w:ins w:id="479" w:author="Ajantha De Silva" w:date="2019-07-20T22:05:00Z"/>
                <w:rFonts w:ascii="Arial" w:eastAsia="Times New Roman" w:hAnsi="Arial" w:cs="Times New Roman"/>
                <w:b/>
                <w:sz w:val="18"/>
                <w:szCs w:val="20"/>
              </w:rPr>
            </w:pPr>
            <w:ins w:id="480" w:author="Ajantha De Silva" w:date="2019-07-20T22:05:00Z">
              <w:r w:rsidRPr="006C5F01">
                <w:rPr>
                  <w:rFonts w:ascii="Arial" w:eastAsia="Times New Roman" w:hAnsi="Arial" w:cs="Times New Roman"/>
                  <w:b/>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5901F247" w14:textId="77777777" w:rsidR="00CD1F40" w:rsidRPr="006C5F01" w:rsidRDefault="00CD1F40" w:rsidP="003935F0">
            <w:pPr>
              <w:keepNext/>
              <w:keepLines/>
              <w:spacing w:after="0" w:line="240" w:lineRule="auto"/>
              <w:rPr>
                <w:ins w:id="481" w:author="Ajantha De Silva" w:date="2019-07-20T22:05:00Z"/>
                <w:rFonts w:ascii="Arial" w:eastAsia="Times New Roman" w:hAnsi="Arial" w:cs="Times New Roman"/>
                <w:b/>
                <w:sz w:val="18"/>
                <w:szCs w:val="20"/>
              </w:rPr>
            </w:pPr>
            <w:ins w:id="482" w:author="Ajantha De Silva" w:date="2019-07-20T22:05:00Z">
              <w:r w:rsidRPr="006C5F01">
                <w:rPr>
                  <w:rFonts w:ascii="Arial" w:eastAsia="Times New Roman" w:hAnsi="Arial" w:cs="Times New Roman"/>
                  <w:b/>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AB8811C" w14:textId="77777777" w:rsidR="00CD1F40" w:rsidRPr="006C5F01" w:rsidRDefault="00CD1F40" w:rsidP="003935F0">
            <w:pPr>
              <w:keepNext/>
              <w:keepLines/>
              <w:spacing w:after="0" w:line="240" w:lineRule="auto"/>
              <w:rPr>
                <w:ins w:id="483" w:author="Ajantha De Silva" w:date="2019-07-20T22:05:00Z"/>
                <w:rFonts w:ascii="Arial" w:eastAsia="Times New Roman" w:hAnsi="Arial" w:cs="Times New Roman"/>
                <w:b/>
                <w:sz w:val="18"/>
                <w:szCs w:val="20"/>
              </w:rPr>
            </w:pPr>
            <w:ins w:id="484" w:author="Ajantha De Silva" w:date="2019-07-20T22:05:00Z">
              <w:r w:rsidRPr="006C5F01">
                <w:rPr>
                  <w:rFonts w:ascii="Arial" w:eastAsia="Times New Roman" w:hAnsi="Arial" w:cs="Times New Roman"/>
                  <w:b/>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33DD78D" w14:textId="77777777" w:rsidR="00CD1F40" w:rsidRPr="006C5F01" w:rsidRDefault="00CD1F40" w:rsidP="003935F0">
            <w:pPr>
              <w:keepNext/>
              <w:keepLines/>
              <w:spacing w:after="0" w:line="240" w:lineRule="auto"/>
              <w:rPr>
                <w:ins w:id="485" w:author="Ajantha De Silva" w:date="2019-07-20T22:05:00Z"/>
                <w:rFonts w:ascii="Arial" w:eastAsia="Times New Roman" w:hAnsi="Arial" w:cs="Times New Roman"/>
                <w:b/>
                <w:sz w:val="18"/>
                <w:szCs w:val="20"/>
              </w:rPr>
            </w:pPr>
            <w:ins w:id="486" w:author="Ajantha De Silva" w:date="2019-07-20T22:05:00Z">
              <w:r w:rsidRPr="006C5F01">
                <w:rPr>
                  <w:rFonts w:ascii="Arial" w:eastAsia="Times New Roman" w:hAnsi="Arial" w:cs="Times New Roman"/>
                  <w:b/>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68327E6" w14:textId="77777777" w:rsidR="00CD1F40" w:rsidRPr="006C5F01" w:rsidRDefault="00CD1F40" w:rsidP="003935F0">
            <w:pPr>
              <w:keepNext/>
              <w:keepLines/>
              <w:spacing w:after="0" w:line="240" w:lineRule="auto"/>
              <w:rPr>
                <w:ins w:id="487" w:author="Ajantha De Silva" w:date="2019-07-20T22:05:00Z"/>
                <w:rFonts w:ascii="Arial" w:eastAsia="Times New Roman" w:hAnsi="Arial" w:cs="Times New Roman"/>
                <w:b/>
                <w:sz w:val="18"/>
                <w:szCs w:val="20"/>
              </w:rPr>
            </w:pPr>
            <w:ins w:id="488" w:author="Ajantha De Silva" w:date="2019-07-20T22:05:00Z">
              <w:r w:rsidRPr="006C5F01">
                <w:rPr>
                  <w:rFonts w:ascii="Arial" w:eastAsia="Times New Roman" w:hAnsi="Arial" w:cs="Times New Roman"/>
                  <w:b/>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709E56B4" w14:textId="77777777" w:rsidR="00CD1F40" w:rsidRPr="006C5F01" w:rsidRDefault="00CD1F40" w:rsidP="003935F0">
            <w:pPr>
              <w:keepNext/>
              <w:keepLines/>
              <w:spacing w:after="0" w:line="240" w:lineRule="auto"/>
              <w:rPr>
                <w:ins w:id="489" w:author="Ajantha De Silva" w:date="2019-07-20T22:05:00Z"/>
                <w:rFonts w:ascii="Arial" w:eastAsia="Times New Roman" w:hAnsi="Arial" w:cs="Times New Roman"/>
                <w:b/>
                <w:sz w:val="18"/>
                <w:szCs w:val="20"/>
              </w:rPr>
            </w:pPr>
            <w:ins w:id="490" w:author="Ajantha De Silva" w:date="2019-07-20T22:05:00Z">
              <w:r w:rsidRPr="006C5F01">
                <w:rPr>
                  <w:rFonts w:ascii="Arial" w:eastAsia="Times New Roman" w:hAnsi="Arial" w:cs="Times New Roman"/>
                  <w:b/>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0571216B" w14:textId="77777777" w:rsidR="00CD1F40" w:rsidRPr="006C5F01" w:rsidDel="00A40006" w:rsidRDefault="00CD1F40" w:rsidP="003935F0">
            <w:pPr>
              <w:keepNext/>
              <w:keepLines/>
              <w:spacing w:after="0" w:line="240" w:lineRule="auto"/>
              <w:rPr>
                <w:ins w:id="491" w:author="Ajantha De Silva" w:date="2019-07-20T22:05:00Z"/>
                <w:rFonts w:ascii="Arial" w:eastAsia="Times New Roman" w:hAnsi="Arial" w:cs="Times New Roman"/>
                <w:b/>
                <w:sz w:val="18"/>
                <w:szCs w:val="20"/>
              </w:rPr>
            </w:pPr>
            <w:ins w:id="492" w:author="Ajantha De Silva" w:date="2019-07-20T22:05:00Z">
              <w:r w:rsidRPr="006C5F01">
                <w:rPr>
                  <w:rFonts w:ascii="Arial" w:eastAsia="Times New Roman" w:hAnsi="Arial" w:cs="Times New Roman"/>
                  <w:b/>
                  <w:sz w:val="18"/>
                  <w:szCs w:val="20"/>
                </w:rPr>
                <w:t>B24</w:t>
              </w:r>
            </w:ins>
          </w:p>
        </w:tc>
      </w:tr>
      <w:tr w:rsidR="00CD1F40" w:rsidRPr="009B018C" w14:paraId="63983A52" w14:textId="77777777" w:rsidTr="003935F0">
        <w:trPr>
          <w:ins w:id="493"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22C4DB74" w14:textId="77777777" w:rsidR="00CD1F40" w:rsidRPr="008D73DA" w:rsidRDefault="00CD1F40" w:rsidP="003935F0">
            <w:pPr>
              <w:keepNext/>
              <w:keepLines/>
              <w:spacing w:after="0" w:line="240" w:lineRule="auto"/>
              <w:rPr>
                <w:ins w:id="494"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23BF70" w14:textId="64C5ECEA" w:rsidR="00CD1F40" w:rsidRPr="006F04DA" w:rsidRDefault="00D440DB" w:rsidP="003935F0">
            <w:pPr>
              <w:keepNext/>
              <w:keepLines/>
              <w:spacing w:after="0" w:line="240" w:lineRule="auto"/>
              <w:rPr>
                <w:ins w:id="495" w:author="Ajantha De Silva" w:date="2019-07-20T22:05:00Z"/>
                <w:rFonts w:ascii="Arial" w:eastAsia="Times New Roman" w:hAnsi="Arial" w:cs="Times New Roman"/>
                <w:sz w:val="18"/>
                <w:szCs w:val="20"/>
              </w:rPr>
            </w:pPr>
            <w:ins w:id="496" w:author="Ajantha De Silva" w:date="2019-07-20T22:06: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777424C5" w14:textId="6C2C9A65" w:rsidR="00CD1F40" w:rsidRPr="006F04DA" w:rsidRDefault="00D440DB" w:rsidP="003935F0">
            <w:pPr>
              <w:keepNext/>
              <w:keepLines/>
              <w:spacing w:after="0" w:line="240" w:lineRule="auto"/>
              <w:rPr>
                <w:ins w:id="497" w:author="Ajantha De Silva" w:date="2019-07-20T22:05:00Z"/>
                <w:rFonts w:ascii="Arial" w:eastAsia="Times New Roman" w:hAnsi="Arial" w:cs="Times New Roman"/>
                <w:sz w:val="18"/>
                <w:szCs w:val="20"/>
              </w:rPr>
            </w:pPr>
            <w:ins w:id="498" w:author="Ajantha De Silva" w:date="2019-07-20T22:07:00Z">
              <w:r>
                <w:rPr>
                  <w:rFonts w:ascii="Arial" w:eastAsia="Times New Roman" w:hAnsi="Arial" w:cs="Times New Roman"/>
                  <w:sz w:val="18"/>
                  <w:szCs w:val="20"/>
                </w:rPr>
                <w:t>0</w:t>
              </w:r>
            </w:ins>
            <w:ins w:id="499" w:author="Ajantha De Silva" w:date="2019-07-20T22:05:00Z">
              <w:r w:rsidR="00CD1F40">
                <w:rPr>
                  <w:rFonts w:ascii="Arial" w:eastAsia="Times New Roman" w:hAnsi="Arial" w:cs="Times New Roman"/>
                  <w:sz w:val="18"/>
                  <w:szCs w:val="20"/>
                </w:rPr>
                <w:t>7</w:t>
              </w:r>
            </w:ins>
          </w:p>
        </w:tc>
        <w:tc>
          <w:tcPr>
            <w:tcW w:w="717" w:type="dxa"/>
            <w:tcBorders>
              <w:top w:val="single" w:sz="4" w:space="0" w:color="auto"/>
              <w:left w:val="single" w:sz="4" w:space="0" w:color="auto"/>
              <w:bottom w:val="single" w:sz="4" w:space="0" w:color="auto"/>
              <w:right w:val="single" w:sz="4" w:space="0" w:color="auto"/>
            </w:tcBorders>
          </w:tcPr>
          <w:p w14:paraId="3DB387C9" w14:textId="194FFF5C" w:rsidR="00CD1F40" w:rsidRPr="006F04DA" w:rsidRDefault="00D440DB" w:rsidP="003935F0">
            <w:pPr>
              <w:keepNext/>
              <w:keepLines/>
              <w:spacing w:after="0" w:line="240" w:lineRule="auto"/>
              <w:rPr>
                <w:ins w:id="500" w:author="Ajantha De Silva" w:date="2019-07-20T22:05:00Z"/>
                <w:rFonts w:ascii="Arial" w:eastAsia="Times New Roman" w:hAnsi="Arial" w:cs="Times New Roman"/>
                <w:sz w:val="18"/>
                <w:szCs w:val="20"/>
              </w:rPr>
            </w:pPr>
            <w:ins w:id="501" w:author="Ajantha De Silva" w:date="2019-07-20T22:07:00Z">
              <w:r>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B6D0B5A" w14:textId="245AE508" w:rsidR="00CD1F40" w:rsidRPr="006F04DA" w:rsidRDefault="00D440DB" w:rsidP="003935F0">
            <w:pPr>
              <w:keepNext/>
              <w:keepLines/>
              <w:spacing w:after="0" w:line="240" w:lineRule="auto"/>
              <w:rPr>
                <w:ins w:id="502" w:author="Ajantha De Silva" w:date="2019-07-20T22:05:00Z"/>
                <w:rFonts w:ascii="Arial" w:eastAsia="Times New Roman" w:hAnsi="Arial" w:cs="Times New Roman"/>
                <w:sz w:val="18"/>
                <w:szCs w:val="20"/>
              </w:rPr>
            </w:pPr>
            <w:ins w:id="503" w:author="Ajantha De Silva" w:date="2019-07-20T22:07: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115953AA" w14:textId="781EDE81" w:rsidR="00CD1F40" w:rsidRPr="006F04DA" w:rsidRDefault="00D440DB" w:rsidP="003935F0">
            <w:pPr>
              <w:keepNext/>
              <w:keepLines/>
              <w:spacing w:after="0" w:line="240" w:lineRule="auto"/>
              <w:rPr>
                <w:ins w:id="504" w:author="Ajantha De Silva" w:date="2019-07-20T22:05:00Z"/>
                <w:rFonts w:ascii="Arial" w:eastAsia="Times New Roman" w:hAnsi="Arial" w:cs="Times New Roman"/>
                <w:sz w:val="18"/>
                <w:szCs w:val="20"/>
              </w:rPr>
            </w:pPr>
            <w:ins w:id="505" w:author="Ajantha De Silva" w:date="2019-07-20T22:07:00Z">
              <w:r>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EB5DAD" w14:textId="7C3E678F" w:rsidR="00CD1F40" w:rsidRPr="006F04DA" w:rsidRDefault="00D440DB" w:rsidP="003935F0">
            <w:pPr>
              <w:keepNext/>
              <w:keepLines/>
              <w:spacing w:after="0" w:line="240" w:lineRule="auto"/>
              <w:rPr>
                <w:ins w:id="506" w:author="Ajantha De Silva" w:date="2019-07-20T22:05:00Z"/>
                <w:rFonts w:ascii="Arial" w:eastAsia="Times New Roman" w:hAnsi="Arial" w:cs="Times New Roman"/>
                <w:sz w:val="18"/>
                <w:szCs w:val="20"/>
              </w:rPr>
            </w:pPr>
            <w:ins w:id="507" w:author="Ajantha De Silva" w:date="2019-07-20T22:07:00Z">
              <w:r>
                <w:rPr>
                  <w:rFonts w:ascii="Arial" w:eastAsia="Times New Roman" w:hAnsi="Arial" w:cs="Times New Roman"/>
                  <w:sz w:val="18"/>
                  <w:szCs w:val="20"/>
                </w:rPr>
                <w:t>9</w:t>
              </w:r>
            </w:ins>
            <w:ins w:id="508" w:author="Ajantha De Silva" w:date="2019-07-20T22:05:00Z">
              <w:r w:rsidR="00CD1F40">
                <w:rPr>
                  <w:rFonts w:ascii="Arial" w:eastAsia="Times New Roman" w:hAnsi="Arial" w:cs="Times New Roman"/>
                  <w:sz w:val="18"/>
                  <w:szCs w:val="20"/>
                </w:rPr>
                <w:t>0</w:t>
              </w:r>
            </w:ins>
          </w:p>
        </w:tc>
        <w:tc>
          <w:tcPr>
            <w:tcW w:w="717" w:type="dxa"/>
            <w:tcBorders>
              <w:top w:val="single" w:sz="4" w:space="0" w:color="auto"/>
              <w:left w:val="single" w:sz="4" w:space="0" w:color="auto"/>
              <w:bottom w:val="single" w:sz="4" w:space="0" w:color="auto"/>
              <w:right w:val="single" w:sz="4" w:space="0" w:color="auto"/>
            </w:tcBorders>
          </w:tcPr>
          <w:p w14:paraId="2275832D" w14:textId="450BEBE3" w:rsidR="00CD1F40" w:rsidRPr="006F04DA" w:rsidRDefault="00D440DB" w:rsidP="003935F0">
            <w:pPr>
              <w:keepNext/>
              <w:keepLines/>
              <w:spacing w:after="0" w:line="240" w:lineRule="auto"/>
              <w:rPr>
                <w:ins w:id="509" w:author="Ajantha De Silva" w:date="2019-07-20T22:05:00Z"/>
                <w:rFonts w:ascii="Arial" w:eastAsia="Times New Roman" w:hAnsi="Arial" w:cs="Times New Roman"/>
                <w:sz w:val="18"/>
                <w:szCs w:val="20"/>
              </w:rPr>
            </w:pPr>
            <w:ins w:id="510" w:author="Ajantha De Silva" w:date="2019-07-20T22:07: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11361A36" w14:textId="3A29FB49" w:rsidR="00CD1F40" w:rsidRPr="006F04DA" w:rsidRDefault="00D440DB" w:rsidP="003935F0">
            <w:pPr>
              <w:keepNext/>
              <w:keepLines/>
              <w:spacing w:after="0" w:line="240" w:lineRule="auto"/>
              <w:rPr>
                <w:ins w:id="511" w:author="Ajantha De Silva" w:date="2019-07-20T22:05:00Z"/>
                <w:rFonts w:ascii="Arial" w:eastAsia="Times New Roman" w:hAnsi="Arial" w:cs="Times New Roman"/>
                <w:sz w:val="18"/>
                <w:szCs w:val="20"/>
              </w:rPr>
            </w:pPr>
            <w:ins w:id="512" w:author="Ajantha De Silva" w:date="2019-07-20T22:07:00Z">
              <w:r>
                <w:rPr>
                  <w:rFonts w:ascii="Arial" w:eastAsia="Times New Roman" w:hAnsi="Arial" w:cs="Times New Roman"/>
                  <w:sz w:val="18"/>
                  <w:szCs w:val="20"/>
                </w:rPr>
                <w:t>FB</w:t>
              </w:r>
            </w:ins>
          </w:p>
        </w:tc>
      </w:tr>
      <w:tr w:rsidR="00CD1F40" w:rsidRPr="009B018C" w14:paraId="7BE64473" w14:textId="77777777" w:rsidTr="003935F0">
        <w:trPr>
          <w:ins w:id="513"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202382D" w14:textId="77777777" w:rsidR="00CD1F40" w:rsidRPr="006F04DA" w:rsidRDefault="00CD1F40" w:rsidP="003935F0">
            <w:pPr>
              <w:keepNext/>
              <w:keepLines/>
              <w:spacing w:after="0" w:line="240" w:lineRule="auto"/>
              <w:rPr>
                <w:ins w:id="514"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A31EEC4" w14:textId="77777777" w:rsidR="00CD1F40" w:rsidRPr="006C5F01" w:rsidRDefault="00CD1F40" w:rsidP="003935F0">
            <w:pPr>
              <w:keepNext/>
              <w:keepLines/>
              <w:spacing w:after="0" w:line="240" w:lineRule="auto"/>
              <w:rPr>
                <w:ins w:id="515" w:author="Ajantha De Silva" w:date="2019-07-20T22:05:00Z"/>
                <w:rFonts w:ascii="Arial" w:eastAsia="Times New Roman" w:hAnsi="Arial" w:cs="Times New Roman"/>
                <w:b/>
                <w:sz w:val="18"/>
                <w:szCs w:val="20"/>
              </w:rPr>
            </w:pPr>
            <w:ins w:id="516" w:author="Ajantha De Silva" w:date="2019-07-20T22:05:00Z">
              <w:r w:rsidRPr="006C5F01">
                <w:rPr>
                  <w:rFonts w:ascii="Arial" w:eastAsia="Times New Roman" w:hAnsi="Arial" w:cs="Times New Roman"/>
                  <w:b/>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8A19591" w14:textId="77777777" w:rsidR="00CD1F40" w:rsidRPr="006C5F01" w:rsidRDefault="00CD1F40" w:rsidP="003935F0">
            <w:pPr>
              <w:keepNext/>
              <w:keepLines/>
              <w:spacing w:after="0" w:line="240" w:lineRule="auto"/>
              <w:rPr>
                <w:ins w:id="517" w:author="Ajantha De Silva" w:date="2019-07-20T22:05:00Z"/>
                <w:rFonts w:ascii="Arial" w:eastAsia="Times New Roman" w:hAnsi="Arial" w:cs="Times New Roman"/>
                <w:b/>
                <w:sz w:val="18"/>
                <w:szCs w:val="20"/>
              </w:rPr>
            </w:pPr>
            <w:ins w:id="518" w:author="Ajantha De Silva" w:date="2019-07-20T22:05:00Z">
              <w:r w:rsidRPr="006C5F01">
                <w:rPr>
                  <w:rFonts w:ascii="Arial" w:eastAsia="Times New Roman" w:hAnsi="Arial" w:cs="Times New Roman"/>
                  <w:b/>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29F3B6A4" w14:textId="77777777" w:rsidR="00CD1F40" w:rsidRPr="006C5F01" w:rsidRDefault="00CD1F40" w:rsidP="003935F0">
            <w:pPr>
              <w:keepNext/>
              <w:keepLines/>
              <w:spacing w:after="0" w:line="240" w:lineRule="auto"/>
              <w:rPr>
                <w:ins w:id="519" w:author="Ajantha De Silva" w:date="2019-07-20T22:05:00Z"/>
                <w:rFonts w:ascii="Arial" w:eastAsia="Times New Roman" w:hAnsi="Arial" w:cs="Times New Roman"/>
                <w:b/>
                <w:sz w:val="18"/>
                <w:szCs w:val="20"/>
              </w:rPr>
            </w:pPr>
            <w:ins w:id="520" w:author="Ajantha De Silva" w:date="2019-07-20T22:05:00Z">
              <w:r w:rsidRPr="006C5F01">
                <w:rPr>
                  <w:rFonts w:ascii="Arial" w:eastAsia="Times New Roman" w:hAnsi="Arial" w:cs="Times New Roman"/>
                  <w:b/>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05B278B0" w14:textId="77777777" w:rsidR="00CD1F40" w:rsidRPr="006C5F01" w:rsidRDefault="00CD1F40" w:rsidP="003935F0">
            <w:pPr>
              <w:keepNext/>
              <w:keepLines/>
              <w:spacing w:after="0" w:line="240" w:lineRule="auto"/>
              <w:rPr>
                <w:ins w:id="521" w:author="Ajantha De Silva" w:date="2019-07-20T22:05:00Z"/>
                <w:rFonts w:ascii="Arial" w:eastAsia="Times New Roman" w:hAnsi="Arial" w:cs="Times New Roman"/>
                <w:b/>
                <w:sz w:val="18"/>
                <w:szCs w:val="20"/>
              </w:rPr>
            </w:pPr>
            <w:ins w:id="522" w:author="Ajantha De Silva" w:date="2019-07-20T22:05:00Z">
              <w:r w:rsidRPr="006C5F01">
                <w:rPr>
                  <w:rFonts w:ascii="Arial" w:eastAsia="Times New Roman" w:hAnsi="Arial" w:cs="Times New Roman"/>
                  <w:b/>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2ACCB9E0" w14:textId="77777777" w:rsidR="00CD1F40" w:rsidRPr="006C5F01" w:rsidRDefault="00CD1F40" w:rsidP="003935F0">
            <w:pPr>
              <w:keepNext/>
              <w:keepLines/>
              <w:spacing w:after="0" w:line="240" w:lineRule="auto"/>
              <w:rPr>
                <w:ins w:id="523" w:author="Ajantha De Silva" w:date="2019-07-20T22:05:00Z"/>
                <w:rFonts w:ascii="Arial" w:eastAsia="Times New Roman" w:hAnsi="Arial" w:cs="Times New Roman"/>
                <w:b/>
                <w:sz w:val="18"/>
                <w:szCs w:val="20"/>
              </w:rPr>
            </w:pPr>
            <w:ins w:id="524" w:author="Ajantha De Silva" w:date="2019-07-20T22:05:00Z">
              <w:r w:rsidRPr="006C5F01">
                <w:rPr>
                  <w:rFonts w:ascii="Arial" w:eastAsia="Times New Roman" w:hAnsi="Arial" w:cs="Times New Roman"/>
                  <w:b/>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B039A39" w14:textId="77777777" w:rsidR="00CD1F40" w:rsidRPr="006C5F01" w:rsidRDefault="00CD1F40" w:rsidP="003935F0">
            <w:pPr>
              <w:keepNext/>
              <w:keepLines/>
              <w:spacing w:after="0" w:line="240" w:lineRule="auto"/>
              <w:rPr>
                <w:ins w:id="525" w:author="Ajantha De Silva" w:date="2019-07-20T22:05:00Z"/>
                <w:rFonts w:ascii="Arial" w:eastAsia="Times New Roman" w:hAnsi="Arial" w:cs="Times New Roman"/>
                <w:b/>
                <w:sz w:val="18"/>
                <w:szCs w:val="20"/>
              </w:rPr>
            </w:pPr>
            <w:ins w:id="526" w:author="Ajantha De Silva" w:date="2019-07-20T22:05:00Z">
              <w:r w:rsidRPr="006C5F01">
                <w:rPr>
                  <w:rFonts w:ascii="Arial" w:eastAsia="Times New Roman" w:hAnsi="Arial" w:cs="Times New Roman"/>
                  <w:b/>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4403A00" w14:textId="77777777" w:rsidR="00CD1F40" w:rsidRPr="006C5F01" w:rsidRDefault="00CD1F40" w:rsidP="003935F0">
            <w:pPr>
              <w:keepNext/>
              <w:keepLines/>
              <w:spacing w:after="0" w:line="240" w:lineRule="auto"/>
              <w:rPr>
                <w:ins w:id="527" w:author="Ajantha De Silva" w:date="2019-07-20T22:05:00Z"/>
                <w:rFonts w:ascii="Arial" w:eastAsia="Times New Roman" w:hAnsi="Arial" w:cs="Times New Roman"/>
                <w:b/>
                <w:sz w:val="18"/>
                <w:szCs w:val="20"/>
              </w:rPr>
            </w:pPr>
            <w:ins w:id="528" w:author="Ajantha De Silva" w:date="2019-07-20T22:05:00Z">
              <w:r w:rsidRPr="006C5F01">
                <w:rPr>
                  <w:rFonts w:ascii="Arial" w:eastAsia="Times New Roman" w:hAnsi="Arial" w:cs="Times New Roman"/>
                  <w:b/>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4EFDDBCE" w14:textId="77777777" w:rsidR="00CD1F40" w:rsidRPr="006C5F01" w:rsidRDefault="00CD1F40" w:rsidP="003935F0">
            <w:pPr>
              <w:keepNext/>
              <w:keepLines/>
              <w:spacing w:after="0" w:line="240" w:lineRule="auto"/>
              <w:rPr>
                <w:ins w:id="529" w:author="Ajantha De Silva" w:date="2019-07-20T22:05:00Z"/>
                <w:rFonts w:ascii="Arial" w:eastAsia="Times New Roman" w:hAnsi="Arial" w:cs="Times New Roman"/>
                <w:b/>
                <w:sz w:val="18"/>
                <w:szCs w:val="20"/>
              </w:rPr>
            </w:pPr>
            <w:ins w:id="530" w:author="Ajantha De Silva" w:date="2019-07-20T22:05:00Z">
              <w:r w:rsidRPr="006C5F01">
                <w:rPr>
                  <w:rFonts w:ascii="Arial" w:eastAsia="Times New Roman" w:hAnsi="Arial" w:cs="Times New Roman"/>
                  <w:b/>
                  <w:sz w:val="18"/>
                  <w:szCs w:val="20"/>
                </w:rPr>
                <w:t>B32</w:t>
              </w:r>
            </w:ins>
          </w:p>
        </w:tc>
      </w:tr>
      <w:tr w:rsidR="00CD1F40" w:rsidRPr="009B018C" w14:paraId="76BE5AC8" w14:textId="77777777" w:rsidTr="003935F0">
        <w:trPr>
          <w:ins w:id="531"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BDCEF15" w14:textId="77777777" w:rsidR="00CD1F40" w:rsidRPr="008D73DA" w:rsidRDefault="00CD1F40" w:rsidP="003935F0">
            <w:pPr>
              <w:keepNext/>
              <w:keepLines/>
              <w:spacing w:after="0" w:line="240" w:lineRule="auto"/>
              <w:rPr>
                <w:ins w:id="532"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CCC37B" w14:textId="688D1544" w:rsidR="00CD1F40" w:rsidRPr="006F04DA" w:rsidRDefault="00CD1F40" w:rsidP="003935F0">
            <w:pPr>
              <w:keepNext/>
              <w:keepLines/>
              <w:spacing w:after="0" w:line="240" w:lineRule="auto"/>
              <w:rPr>
                <w:ins w:id="533" w:author="Ajantha De Silva" w:date="2019-07-20T22:05:00Z"/>
                <w:rFonts w:ascii="Arial" w:eastAsia="Times New Roman" w:hAnsi="Arial" w:cs="Times New Roman"/>
                <w:sz w:val="18"/>
                <w:szCs w:val="20"/>
              </w:rPr>
            </w:pPr>
            <w:ins w:id="534" w:author="Ajantha De Silva" w:date="2019-07-20T22:05:00Z">
              <w:r>
                <w:rPr>
                  <w:rFonts w:ascii="Arial" w:eastAsia="Times New Roman" w:hAnsi="Arial" w:cs="Times New Roman"/>
                  <w:sz w:val="18"/>
                  <w:szCs w:val="20"/>
                </w:rPr>
                <w:t>4</w:t>
              </w:r>
            </w:ins>
            <w:ins w:id="535" w:author="Ajantha De Silva" w:date="2019-07-20T22:07:00Z">
              <w:r w:rsidR="00D440DB">
                <w:rPr>
                  <w:rFonts w:ascii="Arial" w:eastAsia="Times New Roman" w:hAnsi="Arial" w:cs="Times New Roman"/>
                  <w:sz w:val="18"/>
                  <w:szCs w:val="20"/>
                </w:rPr>
                <w:t>B</w:t>
              </w:r>
            </w:ins>
          </w:p>
        </w:tc>
        <w:tc>
          <w:tcPr>
            <w:tcW w:w="717" w:type="dxa"/>
            <w:tcBorders>
              <w:top w:val="single" w:sz="4" w:space="0" w:color="auto"/>
              <w:left w:val="single" w:sz="4" w:space="0" w:color="auto"/>
              <w:bottom w:val="single" w:sz="4" w:space="0" w:color="auto"/>
              <w:right w:val="single" w:sz="4" w:space="0" w:color="auto"/>
            </w:tcBorders>
          </w:tcPr>
          <w:p w14:paraId="4B743121" w14:textId="392D8B53" w:rsidR="00CD1F40" w:rsidRPr="006F04DA" w:rsidRDefault="00D440DB" w:rsidP="003935F0">
            <w:pPr>
              <w:keepNext/>
              <w:keepLines/>
              <w:spacing w:after="0" w:line="240" w:lineRule="auto"/>
              <w:rPr>
                <w:ins w:id="536" w:author="Ajantha De Silva" w:date="2019-07-20T22:05:00Z"/>
                <w:rFonts w:ascii="Arial" w:eastAsia="Times New Roman" w:hAnsi="Arial" w:cs="Times New Roman"/>
                <w:sz w:val="18"/>
                <w:szCs w:val="20"/>
              </w:rPr>
            </w:pPr>
            <w:ins w:id="537" w:author="Ajantha De Silva" w:date="2019-07-20T22:07:00Z">
              <w:r>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438DAB1C" w14:textId="34171D81" w:rsidR="00CD1F40" w:rsidRPr="006F04DA" w:rsidRDefault="00D440DB" w:rsidP="003935F0">
            <w:pPr>
              <w:keepNext/>
              <w:keepLines/>
              <w:spacing w:after="0" w:line="240" w:lineRule="auto"/>
              <w:rPr>
                <w:ins w:id="538" w:author="Ajantha De Silva" w:date="2019-07-20T22:05:00Z"/>
                <w:rFonts w:ascii="Arial" w:eastAsia="Times New Roman" w:hAnsi="Arial" w:cs="Times New Roman"/>
                <w:sz w:val="18"/>
                <w:szCs w:val="20"/>
              </w:rPr>
            </w:pPr>
            <w:ins w:id="539" w:author="Ajantha De Silva" w:date="2019-07-20T22:08:00Z">
              <w:r>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2CEA2F22" w14:textId="53E0F9A3" w:rsidR="00CD1F40" w:rsidRPr="006F04DA" w:rsidRDefault="00D440DB" w:rsidP="003935F0">
            <w:pPr>
              <w:keepNext/>
              <w:keepLines/>
              <w:spacing w:after="0" w:line="240" w:lineRule="auto"/>
              <w:rPr>
                <w:ins w:id="540" w:author="Ajantha De Silva" w:date="2019-07-20T22:05:00Z"/>
                <w:rFonts w:ascii="Arial" w:eastAsia="Times New Roman" w:hAnsi="Arial" w:cs="Times New Roman"/>
                <w:sz w:val="18"/>
                <w:szCs w:val="20"/>
              </w:rPr>
            </w:pPr>
            <w:ins w:id="541" w:author="Ajantha De Silva" w:date="2019-07-20T22:08:00Z">
              <w:r>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2F1EFCA6" w14:textId="35A97EB0" w:rsidR="00CD1F40" w:rsidRPr="006F04DA" w:rsidRDefault="00D440DB" w:rsidP="003935F0">
            <w:pPr>
              <w:keepNext/>
              <w:keepLines/>
              <w:spacing w:after="0" w:line="240" w:lineRule="auto"/>
              <w:rPr>
                <w:ins w:id="542" w:author="Ajantha De Silva" w:date="2019-07-20T22:05:00Z"/>
                <w:rFonts w:ascii="Arial" w:eastAsia="Times New Roman" w:hAnsi="Arial" w:cs="Times New Roman"/>
                <w:sz w:val="18"/>
                <w:szCs w:val="20"/>
              </w:rPr>
            </w:pPr>
            <w:ins w:id="543" w:author="Ajantha De Silva" w:date="2019-07-20T22:08: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52CF4937" w14:textId="51E4A56F" w:rsidR="00CD1F40" w:rsidRPr="006F04DA" w:rsidRDefault="00D440DB" w:rsidP="003935F0">
            <w:pPr>
              <w:keepNext/>
              <w:keepLines/>
              <w:spacing w:after="0" w:line="240" w:lineRule="auto"/>
              <w:rPr>
                <w:ins w:id="544" w:author="Ajantha De Silva" w:date="2019-07-20T22:05:00Z"/>
                <w:rFonts w:ascii="Arial" w:eastAsia="Times New Roman" w:hAnsi="Arial" w:cs="Times New Roman"/>
                <w:sz w:val="18"/>
                <w:szCs w:val="20"/>
              </w:rPr>
            </w:pPr>
            <w:ins w:id="545" w:author="Ajantha De Silva" w:date="2019-07-20T22:08:00Z">
              <w:r>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538A5CF" w14:textId="161FE2F4" w:rsidR="00CD1F40" w:rsidRPr="006F04DA" w:rsidRDefault="00D440DB" w:rsidP="003935F0">
            <w:pPr>
              <w:keepNext/>
              <w:keepLines/>
              <w:spacing w:after="0" w:line="240" w:lineRule="auto"/>
              <w:rPr>
                <w:ins w:id="546" w:author="Ajantha De Silva" w:date="2019-07-20T22:05:00Z"/>
                <w:rFonts w:ascii="Arial" w:eastAsia="Times New Roman" w:hAnsi="Arial" w:cs="Times New Roman"/>
                <w:sz w:val="18"/>
                <w:szCs w:val="20"/>
              </w:rPr>
            </w:pPr>
            <w:ins w:id="547" w:author="Ajantha De Silva" w:date="2019-07-20T22:08:00Z">
              <w:r>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193DE672" w14:textId="2CDA6B8D" w:rsidR="00CD1F40" w:rsidRPr="006F04DA" w:rsidRDefault="00D440DB" w:rsidP="003935F0">
            <w:pPr>
              <w:keepNext/>
              <w:keepLines/>
              <w:spacing w:after="0" w:line="240" w:lineRule="auto"/>
              <w:rPr>
                <w:ins w:id="548" w:author="Ajantha De Silva" w:date="2019-07-20T22:05:00Z"/>
                <w:rFonts w:ascii="Arial" w:eastAsia="Times New Roman" w:hAnsi="Arial" w:cs="Times New Roman"/>
                <w:sz w:val="18"/>
                <w:szCs w:val="20"/>
              </w:rPr>
            </w:pPr>
            <w:ins w:id="549" w:author="Ajantha De Silva" w:date="2019-07-20T22:08:00Z">
              <w:r>
                <w:rPr>
                  <w:rFonts w:ascii="Arial" w:eastAsia="Times New Roman" w:hAnsi="Arial" w:cs="Times New Roman"/>
                  <w:sz w:val="18"/>
                  <w:szCs w:val="20"/>
                </w:rPr>
                <w:t>BC</w:t>
              </w:r>
            </w:ins>
          </w:p>
        </w:tc>
      </w:tr>
      <w:tr w:rsidR="00D440DB" w:rsidRPr="009B018C" w14:paraId="0463CAF1" w14:textId="77777777" w:rsidTr="00D440DB">
        <w:trPr>
          <w:ins w:id="550"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491A31B4" w14:textId="77777777" w:rsidR="00D440DB" w:rsidRPr="006F04DA" w:rsidRDefault="00D440DB" w:rsidP="003935F0">
            <w:pPr>
              <w:keepNext/>
              <w:keepLines/>
              <w:spacing w:after="0" w:line="240" w:lineRule="auto"/>
              <w:rPr>
                <w:ins w:id="551"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CF1ADCC" w14:textId="1C9F6D6B" w:rsidR="00D440DB" w:rsidRPr="006C5F01" w:rsidRDefault="00D440DB" w:rsidP="003935F0">
            <w:pPr>
              <w:keepNext/>
              <w:keepLines/>
              <w:spacing w:after="0" w:line="240" w:lineRule="auto"/>
              <w:rPr>
                <w:ins w:id="552" w:author="Ajantha De Silva" w:date="2019-07-20T22:09:00Z"/>
                <w:rFonts w:ascii="Arial" w:eastAsia="Times New Roman" w:hAnsi="Arial" w:cs="Times New Roman"/>
                <w:b/>
                <w:sz w:val="18"/>
                <w:szCs w:val="20"/>
              </w:rPr>
            </w:pPr>
            <w:ins w:id="553" w:author="Ajantha De Silva" w:date="2019-07-20T22:09:00Z">
              <w:r w:rsidRPr="006C5F01">
                <w:rPr>
                  <w:rFonts w:ascii="Arial" w:eastAsia="Times New Roman" w:hAnsi="Arial" w:cs="Times New Roman"/>
                  <w:b/>
                  <w:sz w:val="18"/>
                  <w:szCs w:val="20"/>
                </w:rPr>
                <w:t>B33</w:t>
              </w:r>
            </w:ins>
          </w:p>
        </w:tc>
        <w:tc>
          <w:tcPr>
            <w:tcW w:w="717" w:type="dxa"/>
            <w:tcBorders>
              <w:top w:val="single" w:sz="4" w:space="0" w:color="auto"/>
              <w:left w:val="single" w:sz="4" w:space="0" w:color="auto"/>
              <w:bottom w:val="single" w:sz="4" w:space="0" w:color="auto"/>
              <w:right w:val="single" w:sz="4" w:space="0" w:color="auto"/>
            </w:tcBorders>
          </w:tcPr>
          <w:p w14:paraId="2EA511B3" w14:textId="55AD470A" w:rsidR="00D440DB" w:rsidRPr="006F04DA" w:rsidRDefault="00D440DB" w:rsidP="003935F0">
            <w:pPr>
              <w:keepNext/>
              <w:keepLines/>
              <w:spacing w:after="0" w:line="240" w:lineRule="auto"/>
              <w:rPr>
                <w:ins w:id="554"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DA4C869" w14:textId="749DAB51" w:rsidR="00D440DB" w:rsidRPr="006F04DA" w:rsidRDefault="00D440DB" w:rsidP="003935F0">
            <w:pPr>
              <w:keepNext/>
              <w:keepLines/>
              <w:spacing w:after="0" w:line="240" w:lineRule="auto"/>
              <w:rPr>
                <w:ins w:id="555"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5A92975" w14:textId="7B9F44D8" w:rsidR="00D440DB" w:rsidRPr="006F04DA" w:rsidRDefault="00D440DB" w:rsidP="003935F0">
            <w:pPr>
              <w:keepNext/>
              <w:keepLines/>
              <w:spacing w:after="0" w:line="240" w:lineRule="auto"/>
              <w:rPr>
                <w:ins w:id="55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5A821A7" w14:textId="6B5FC9A2" w:rsidR="00D440DB" w:rsidRPr="006F04DA" w:rsidRDefault="00D440DB" w:rsidP="003935F0">
            <w:pPr>
              <w:keepNext/>
              <w:keepLines/>
              <w:spacing w:after="0" w:line="240" w:lineRule="auto"/>
              <w:rPr>
                <w:ins w:id="55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E1FEDB1" w14:textId="706A33EC" w:rsidR="00D440DB" w:rsidRPr="006F04DA" w:rsidRDefault="00D440DB" w:rsidP="003935F0">
            <w:pPr>
              <w:keepNext/>
              <w:keepLines/>
              <w:spacing w:after="0" w:line="240" w:lineRule="auto"/>
              <w:rPr>
                <w:ins w:id="55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9EE79F8" w14:textId="306EF6DC" w:rsidR="00D440DB" w:rsidRPr="006F04DA" w:rsidRDefault="00D440DB" w:rsidP="003935F0">
            <w:pPr>
              <w:keepNext/>
              <w:keepLines/>
              <w:spacing w:after="0" w:line="240" w:lineRule="auto"/>
              <w:rPr>
                <w:ins w:id="55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1CC9CA54" w14:textId="05A67F62" w:rsidR="00D440DB" w:rsidRPr="006F04DA" w:rsidRDefault="00D440DB" w:rsidP="003935F0">
            <w:pPr>
              <w:keepNext/>
              <w:keepLines/>
              <w:spacing w:after="0" w:line="240" w:lineRule="auto"/>
              <w:rPr>
                <w:ins w:id="560" w:author="Ajantha De Silva" w:date="2019-07-20T22:09:00Z"/>
                <w:rFonts w:ascii="Arial" w:eastAsia="Times New Roman" w:hAnsi="Arial" w:cs="Times New Roman"/>
                <w:sz w:val="18"/>
                <w:szCs w:val="20"/>
              </w:rPr>
            </w:pPr>
          </w:p>
        </w:tc>
      </w:tr>
      <w:tr w:rsidR="00D440DB" w:rsidRPr="009B018C" w14:paraId="346D878E" w14:textId="77777777" w:rsidTr="00D440DB">
        <w:trPr>
          <w:ins w:id="561"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036D2B8A" w14:textId="77777777" w:rsidR="00D440DB" w:rsidRPr="008D73DA" w:rsidRDefault="00D440DB" w:rsidP="003935F0">
            <w:pPr>
              <w:keepNext/>
              <w:keepLines/>
              <w:spacing w:after="0" w:line="240" w:lineRule="auto"/>
              <w:rPr>
                <w:ins w:id="562"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E2BF227" w14:textId="2435C504" w:rsidR="00D440DB" w:rsidRPr="006F04DA" w:rsidRDefault="00D440DB" w:rsidP="003935F0">
            <w:pPr>
              <w:keepNext/>
              <w:keepLines/>
              <w:spacing w:after="0" w:line="240" w:lineRule="auto"/>
              <w:rPr>
                <w:ins w:id="563" w:author="Ajantha De Silva" w:date="2019-07-20T22:09:00Z"/>
                <w:rFonts w:ascii="Arial" w:eastAsia="Times New Roman" w:hAnsi="Arial" w:cs="Times New Roman"/>
                <w:sz w:val="18"/>
                <w:szCs w:val="20"/>
              </w:rPr>
            </w:pPr>
            <w:ins w:id="564" w:author="Ajantha De Silva" w:date="2019-07-20T22:09: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46F56B4E" w14:textId="50D33556" w:rsidR="00D440DB" w:rsidRPr="006F04DA" w:rsidRDefault="00D440DB" w:rsidP="003935F0">
            <w:pPr>
              <w:keepNext/>
              <w:keepLines/>
              <w:spacing w:after="0" w:line="240" w:lineRule="auto"/>
              <w:rPr>
                <w:ins w:id="565"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0225E76" w14:textId="3916DBC3" w:rsidR="00D440DB" w:rsidRPr="006F04DA" w:rsidRDefault="00D440DB" w:rsidP="003935F0">
            <w:pPr>
              <w:keepNext/>
              <w:keepLines/>
              <w:spacing w:after="0" w:line="240" w:lineRule="auto"/>
              <w:rPr>
                <w:ins w:id="56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18EA783" w14:textId="051DCDAF" w:rsidR="00D440DB" w:rsidRPr="006F04DA" w:rsidRDefault="00D440DB" w:rsidP="003935F0">
            <w:pPr>
              <w:keepNext/>
              <w:keepLines/>
              <w:spacing w:after="0" w:line="240" w:lineRule="auto"/>
              <w:rPr>
                <w:ins w:id="56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68BD33D7" w14:textId="089DE3C9" w:rsidR="00D440DB" w:rsidRPr="006F04DA" w:rsidRDefault="00D440DB" w:rsidP="003935F0">
            <w:pPr>
              <w:keepNext/>
              <w:keepLines/>
              <w:spacing w:after="0" w:line="240" w:lineRule="auto"/>
              <w:rPr>
                <w:ins w:id="56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D7AA47C" w14:textId="753C1D32" w:rsidR="00D440DB" w:rsidRPr="006F04DA" w:rsidRDefault="00D440DB" w:rsidP="003935F0">
            <w:pPr>
              <w:keepNext/>
              <w:keepLines/>
              <w:spacing w:after="0" w:line="240" w:lineRule="auto"/>
              <w:rPr>
                <w:ins w:id="56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504F9AC" w14:textId="3FB5813C" w:rsidR="00D440DB" w:rsidRPr="006F04DA" w:rsidRDefault="00D440DB" w:rsidP="003935F0">
            <w:pPr>
              <w:keepNext/>
              <w:keepLines/>
              <w:spacing w:after="0" w:line="240" w:lineRule="auto"/>
              <w:rPr>
                <w:ins w:id="570"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AEB000B" w14:textId="1EEFB8EF" w:rsidR="00D440DB" w:rsidRPr="006F04DA" w:rsidRDefault="00D440DB" w:rsidP="003935F0">
            <w:pPr>
              <w:keepNext/>
              <w:keepLines/>
              <w:spacing w:after="0" w:line="240" w:lineRule="auto"/>
              <w:rPr>
                <w:ins w:id="571" w:author="Ajantha De Silva" w:date="2019-07-20T22:09:00Z"/>
                <w:rFonts w:ascii="Arial" w:eastAsia="Times New Roman" w:hAnsi="Arial" w:cs="Times New Roman"/>
                <w:sz w:val="18"/>
                <w:szCs w:val="20"/>
              </w:rPr>
            </w:pPr>
          </w:p>
        </w:tc>
      </w:tr>
    </w:tbl>
    <w:p w14:paraId="267B6346" w14:textId="77777777" w:rsidR="00CD1F40" w:rsidRDefault="00CD1F40" w:rsidP="00E376AF">
      <w:pPr>
        <w:tabs>
          <w:tab w:val="left" w:pos="2835"/>
        </w:tabs>
        <w:spacing w:after="180" w:line="240" w:lineRule="auto"/>
        <w:rPr>
          <w:ins w:id="572" w:author="Ajantha De Silva" w:date="2019-07-20T21:53:00Z"/>
          <w:rFonts w:ascii="Times New Roman" w:eastAsia="Times New Roman" w:hAnsi="Times New Roman" w:cs="Times New Roman"/>
          <w:sz w:val="20"/>
          <w:szCs w:val="20"/>
          <w:lang w:val="en-GB"/>
        </w:rPr>
      </w:pPr>
    </w:p>
    <w:p w14:paraId="52106C65" w14:textId="36ED9A92" w:rsidR="00656685" w:rsidRPr="008D73DA" w:rsidRDefault="00656685" w:rsidP="00656685">
      <w:pPr>
        <w:keepLines/>
        <w:spacing w:after="0" w:line="240" w:lineRule="auto"/>
        <w:rPr>
          <w:ins w:id="573" w:author="Ajantha De Silva" w:date="2019-06-20T11:43:00Z"/>
          <w:rFonts w:ascii="Times New Roman" w:eastAsia="Times New Roman" w:hAnsi="Times New Roman" w:cs="Times New Roman"/>
          <w:sz w:val="20"/>
          <w:szCs w:val="20"/>
          <w:lang w:val="en-GB"/>
        </w:rPr>
      </w:pPr>
      <w:proofErr w:type="spellStart"/>
      <w:ins w:id="574" w:author="Ajantha De Silva" w:date="2019-07-20T22:18:00Z">
        <w:r w:rsidRPr="00656685">
          <w:rPr>
            <w:rFonts w:ascii="Times New Roman" w:eastAsia="Times New Roman" w:hAnsi="Times New Roman" w:cs="Times New Roman"/>
            <w:sz w:val="20"/>
            <w:szCs w:val="20"/>
            <w:lang w:val="en-GB"/>
          </w:rPr>
          <w:t>EF</w:t>
        </w:r>
        <w:r w:rsidRPr="00656685">
          <w:rPr>
            <w:rFonts w:ascii="Times New Roman" w:eastAsia="Times New Roman" w:hAnsi="Times New Roman" w:cs="Times New Roman"/>
            <w:sz w:val="20"/>
            <w:szCs w:val="20"/>
            <w:vertAlign w:val="subscript"/>
            <w:lang w:val="en-GB"/>
          </w:rPr>
          <w:t>SUCI_Calc_Info</w:t>
        </w:r>
        <w:proofErr w:type="spellEnd"/>
        <w:r w:rsidRPr="00656685">
          <w:rPr>
            <w:rFonts w:ascii="Times New Roman" w:eastAsia="Times New Roman" w:hAnsi="Times New Roman" w:cs="Times New Roman"/>
            <w:sz w:val="20"/>
            <w:szCs w:val="20"/>
            <w:vertAlign w:val="subscript"/>
            <w:lang w:val="en-GB"/>
          </w:rPr>
          <w:t xml:space="preserve"> </w:t>
        </w:r>
        <w:r w:rsidRPr="00656685">
          <w:rPr>
            <w:rFonts w:ascii="Times New Roman" w:eastAsia="Times New Roman" w:hAnsi="Times New Roman" w:cs="Times New Roman"/>
            <w:sz w:val="20"/>
            <w:szCs w:val="20"/>
            <w:lang w:val="en-GB"/>
          </w:rPr>
          <w:t>(Subscription Concealed Identifier Calculation Information EF)</w:t>
        </w:r>
      </w:ins>
      <w:ins w:id="575" w:author="Ajantha De Silva" w:date="2019-07-20T22:19:00Z">
        <w:r>
          <w:rPr>
            <w:rFonts w:ascii="Times New Roman" w:eastAsia="Times New Roman" w:hAnsi="Times New Roman" w:cs="Times New Roman"/>
            <w:sz w:val="20"/>
            <w:szCs w:val="20"/>
            <w:lang w:val="en-GB"/>
          </w:rPr>
          <w:t xml:space="preserve">:    Not </w:t>
        </w:r>
      </w:ins>
      <w:ins w:id="576" w:author="Amandeep Virk" w:date="2019-10-09T07:25:00Z">
        <w:r w:rsidR="00040A79">
          <w:rPr>
            <w:rFonts w:ascii="Times New Roman" w:eastAsia="Times New Roman" w:hAnsi="Times New Roman" w:cs="Times New Roman"/>
            <w:sz w:val="20"/>
            <w:szCs w:val="20"/>
            <w:lang w:val="en-GB"/>
          </w:rPr>
          <w:t>available</w:t>
        </w:r>
      </w:ins>
      <w:bookmarkStart w:id="577" w:name="_GoBack"/>
      <w:bookmarkEnd w:id="577"/>
    </w:p>
    <w:p w14:paraId="1D75C3A8" w14:textId="69ED4D3F" w:rsidR="00617067" w:rsidRPr="008D73DA" w:rsidRDefault="00617067" w:rsidP="00772126">
      <w:pPr>
        <w:pStyle w:val="Heading5"/>
        <w:numPr>
          <w:ilvl w:val="0"/>
          <w:numId w:val="0"/>
        </w:numPr>
        <w:ind w:left="1701" w:hanging="1701"/>
        <w:rPr>
          <w:ins w:id="578" w:author="Ajantha De Silva" w:date="2019-06-20T11:43:00Z"/>
        </w:rPr>
      </w:pPr>
      <w:ins w:id="579" w:author="Ajantha De Silva" w:date="2019-06-20T11:43:00Z">
        <w:r w:rsidRPr="008D73DA">
          <w:t>5.</w:t>
        </w:r>
      </w:ins>
      <w:ins w:id="580" w:author="Ajantha De Silva" w:date="2019-06-20T11:45:00Z">
        <w:r w:rsidR="00F37F01">
          <w:t>3</w:t>
        </w:r>
      </w:ins>
      <w:ins w:id="581" w:author="Ajantha De Silva" w:date="2019-06-20T11:43:00Z">
        <w:r w:rsidRPr="008D73DA">
          <w:t>.</w:t>
        </w:r>
      </w:ins>
      <w:ins w:id="582" w:author="Amandeep Virk" w:date="2019-10-08T09:44:00Z">
        <w:r w:rsidR="001242DC">
          <w:rPr>
            <w:lang w:val="en-US"/>
          </w:rPr>
          <w:t>3</w:t>
        </w:r>
      </w:ins>
      <w:ins w:id="583" w:author="Ajantha De Silva" w:date="2019-06-20T11:43:00Z">
        <w:r w:rsidRPr="008D73DA">
          <w:t>.4.2</w:t>
        </w:r>
        <w:r w:rsidRPr="008D73DA">
          <w:tab/>
          <w:t>Procedure</w:t>
        </w:r>
      </w:ins>
    </w:p>
    <w:p w14:paraId="49DFD4EB" w14:textId="77777777" w:rsidR="00617067" w:rsidRPr="008D73DA" w:rsidRDefault="00617067" w:rsidP="00617067">
      <w:pPr>
        <w:spacing w:after="180" w:line="240" w:lineRule="auto"/>
        <w:ind w:left="568" w:hanging="284"/>
        <w:rPr>
          <w:ins w:id="584" w:author="Ajantha De Silva" w:date="2019-06-20T11:43:00Z"/>
          <w:rFonts w:ascii="Times New Roman" w:eastAsia="Times New Roman" w:hAnsi="Times New Roman" w:cs="Times New Roman"/>
          <w:sz w:val="20"/>
          <w:szCs w:val="20"/>
          <w:lang w:val="en-GB"/>
        </w:rPr>
      </w:pPr>
      <w:ins w:id="585"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586" w:author="Ajantha De Silva" w:date="2019-06-20T11:43:00Z"/>
          <w:rFonts w:ascii="Times New Roman" w:eastAsia="Times New Roman" w:hAnsi="Times New Roman" w:cs="Times New Roman"/>
          <w:sz w:val="20"/>
          <w:szCs w:val="20"/>
          <w:lang w:val="en-GB"/>
        </w:rPr>
      </w:pPr>
      <w:ins w:id="587"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588" w:author="Amandeep Virk [2]" w:date="2019-06-21T12:43:00Z">
        <w:r w:rsidR="00C728BC">
          <w:rPr>
            <w:rFonts w:ascii="Times New Roman" w:eastAsia="Times New Roman" w:hAnsi="Times New Roman" w:cs="Times New Roman"/>
            <w:sz w:val="20"/>
            <w:szCs w:val="20"/>
            <w:lang w:val="en-GB"/>
          </w:rPr>
          <w:t>ing</w:t>
        </w:r>
      </w:ins>
      <w:ins w:id="589"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3FF9DC74" w:rsidR="00617067" w:rsidRPr="008D73DA" w:rsidRDefault="00617067" w:rsidP="00617067">
      <w:pPr>
        <w:spacing w:after="180" w:line="240" w:lineRule="auto"/>
        <w:ind w:left="568" w:hanging="284"/>
        <w:rPr>
          <w:ins w:id="590" w:author="Ajantha De Silva" w:date="2019-06-20T11:43:00Z"/>
          <w:rFonts w:ascii="Times New Roman" w:eastAsia="Times New Roman" w:hAnsi="Times New Roman" w:cs="Times New Roman"/>
          <w:sz w:val="20"/>
          <w:szCs w:val="20"/>
          <w:lang w:val="en-GB"/>
        </w:rPr>
      </w:pPr>
      <w:ins w:id="591"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ins>
      <w:ins w:id="592" w:author="Amandeep Virk" w:date="2019-10-08T09:43:00Z">
        <w:r w:rsidR="00F7694C">
          <w:rPr>
            <w:rFonts w:ascii="Times New Roman" w:eastAsia="Times New Roman" w:hAnsi="Times New Roman" w:cs="Times New Roman"/>
            <w:sz w:val="20"/>
            <w:szCs w:val="20"/>
            <w:lang w:val="en-GB"/>
          </w:rPr>
          <w:t xml:space="preserve"> </w:t>
        </w:r>
        <w:r w:rsidR="00F7694C">
          <w:rPr>
            <w:rFonts w:ascii="Times New Roman" w:hAnsi="Times New Roman" w:cs="Times New Roman"/>
            <w:sz w:val="20"/>
            <w:szCs w:val="20"/>
          </w:rPr>
          <w:t>with a 5G-GUTI</w:t>
        </w:r>
      </w:ins>
      <w:ins w:id="593" w:author="Ajantha De Silva" w:date="2019-06-20T11:43:00Z">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50CF9002" w:rsidR="00617067" w:rsidRPr="008D73DA" w:rsidRDefault="00617067" w:rsidP="00772126">
      <w:pPr>
        <w:pStyle w:val="Heading4"/>
        <w:numPr>
          <w:ilvl w:val="0"/>
          <w:numId w:val="0"/>
        </w:numPr>
        <w:ind w:left="1418" w:hanging="1418"/>
        <w:rPr>
          <w:ins w:id="594" w:author="Ajantha De Silva" w:date="2019-06-20T11:43:00Z"/>
        </w:rPr>
      </w:pPr>
      <w:ins w:id="595" w:author="Ajantha De Silva" w:date="2019-06-20T11:43:00Z">
        <w:r w:rsidRPr="008D73DA">
          <w:lastRenderedPageBreak/>
          <w:t>5.</w:t>
        </w:r>
      </w:ins>
      <w:ins w:id="596" w:author="Ajantha De Silva" w:date="2019-06-20T11:45:00Z">
        <w:r w:rsidR="00F37F01">
          <w:t>3</w:t>
        </w:r>
      </w:ins>
      <w:ins w:id="597" w:author="Ajantha De Silva" w:date="2019-06-20T11:43:00Z">
        <w:r w:rsidRPr="008D73DA">
          <w:t>.</w:t>
        </w:r>
      </w:ins>
      <w:ins w:id="598" w:author="Amandeep Virk" w:date="2019-10-08T09:43:00Z">
        <w:r w:rsidR="00DE6741">
          <w:t>3</w:t>
        </w:r>
      </w:ins>
      <w:ins w:id="599" w:author="Ajantha De Silva" w:date="2019-06-20T11:43:00Z">
        <w:r w:rsidRPr="008D73DA">
          <w:t>.5</w:t>
        </w:r>
        <w:r w:rsidRPr="008D73DA">
          <w:tab/>
          <w:t>Acceptance criteria</w:t>
        </w:r>
      </w:ins>
    </w:p>
    <w:p w14:paraId="34CBD71C" w14:textId="4B272A93" w:rsidR="00617067" w:rsidRPr="008D73DA" w:rsidRDefault="00617067" w:rsidP="00617067">
      <w:pPr>
        <w:spacing w:after="180" w:line="240" w:lineRule="auto"/>
        <w:rPr>
          <w:ins w:id="600" w:author="Ajantha De Silva" w:date="2019-06-20T11:43:00Z"/>
          <w:rFonts w:ascii="Times New Roman" w:eastAsia="Times New Roman" w:hAnsi="Times New Roman" w:cs="Times New Roman"/>
          <w:b/>
          <w:sz w:val="20"/>
          <w:szCs w:val="20"/>
          <w:lang w:val="en-GB"/>
        </w:rPr>
      </w:pPr>
      <w:ins w:id="601" w:author="Ajantha De Silva" w:date="2019-06-20T11:43:00Z">
        <w:r w:rsidRPr="008D73DA">
          <w:rPr>
            <w:rFonts w:ascii="Times New Roman" w:eastAsia="Times New Roman" w:hAnsi="Times New Roman" w:cs="Times New Roman"/>
            <w:sz w:val="20"/>
            <w:szCs w:val="20"/>
            <w:lang w:val="en-GB"/>
          </w:rPr>
          <w:t xml:space="preserve">1) After step a) the ME shall </w:t>
        </w:r>
      </w:ins>
      <w:ins w:id="602" w:author="Ajantha De Silva" w:date="2019-07-20T22:13:00Z">
        <w:r w:rsidR="00B23905">
          <w:rPr>
            <w:rFonts w:ascii="Times New Roman" w:eastAsia="Times New Roman" w:hAnsi="Times New Roman" w:cs="Times New Roman"/>
            <w:sz w:val="20"/>
            <w:szCs w:val="20"/>
            <w:lang w:val="en-GB"/>
          </w:rPr>
          <w:t xml:space="preserve">send </w:t>
        </w:r>
        <w:r w:rsidR="00B23905" w:rsidRPr="002A22EE">
          <w:rPr>
            <w:rFonts w:ascii="Times New Roman" w:eastAsia="Times New Roman" w:hAnsi="Times New Roman" w:cs="Times New Roman"/>
            <w:i/>
            <w:sz w:val="20"/>
            <w:szCs w:val="20"/>
            <w:lang w:val="en-GB"/>
          </w:rPr>
          <w:t>GET IDENTITY</w:t>
        </w:r>
        <w:r w:rsidR="00B23905">
          <w:rPr>
            <w:rFonts w:ascii="Times New Roman" w:eastAsia="Times New Roman" w:hAnsi="Times New Roman" w:cs="Times New Roman"/>
            <w:sz w:val="20"/>
            <w:szCs w:val="20"/>
            <w:lang w:val="en-GB"/>
          </w:rPr>
          <w:t xml:space="preserve"> command </w:t>
        </w:r>
      </w:ins>
      <w:ins w:id="603" w:author="Ajantha De Silva" w:date="2019-07-20T22:27:00Z">
        <w:r w:rsidR="006502A1">
          <w:rPr>
            <w:rFonts w:ascii="Times New Roman" w:eastAsia="Times New Roman" w:hAnsi="Times New Roman" w:cs="Times New Roman"/>
            <w:sz w:val="20"/>
            <w:szCs w:val="20"/>
            <w:lang w:val="en-GB"/>
          </w:rPr>
          <w:t>with Identity Con</w:t>
        </w:r>
        <w:r w:rsidR="009C6FFF">
          <w:rPr>
            <w:rFonts w:ascii="Times New Roman" w:eastAsia="Times New Roman" w:hAnsi="Times New Roman" w:cs="Times New Roman"/>
            <w:sz w:val="20"/>
            <w:szCs w:val="20"/>
            <w:lang w:val="en-GB"/>
          </w:rPr>
          <w:t xml:space="preserve">text in P2 as SUCI (0x01) </w:t>
        </w:r>
      </w:ins>
      <w:ins w:id="604" w:author="Ajantha De Silva" w:date="2019-07-20T22:13:00Z">
        <w:r w:rsidR="00B23905">
          <w:rPr>
            <w:rFonts w:ascii="Times New Roman" w:eastAsia="Times New Roman" w:hAnsi="Times New Roman" w:cs="Times New Roman"/>
            <w:sz w:val="20"/>
            <w:szCs w:val="20"/>
            <w:lang w:val="en-GB"/>
          </w:rPr>
          <w:t>to the 5G-NR UICC</w:t>
        </w:r>
      </w:ins>
    </w:p>
    <w:p w14:paraId="0B080D3D" w14:textId="77777777" w:rsidR="00617067" w:rsidRDefault="00617067" w:rsidP="00617067">
      <w:pPr>
        <w:spacing w:after="180" w:line="240" w:lineRule="auto"/>
        <w:rPr>
          <w:ins w:id="605" w:author="Ajantha De Silva" w:date="2019-06-20T11:43:00Z"/>
          <w:rFonts w:ascii="Times New Roman" w:eastAsia="Times New Roman" w:hAnsi="Times New Roman" w:cs="Times New Roman"/>
          <w:sz w:val="20"/>
          <w:szCs w:val="20"/>
          <w:lang w:val="en-GB"/>
        </w:rPr>
      </w:pPr>
      <w:ins w:id="606"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7FA71AD6" w14:textId="77777777" w:rsidR="00617067" w:rsidRPr="008D73DA" w:rsidRDefault="00617067" w:rsidP="00617067">
      <w:pPr>
        <w:spacing w:after="0" w:line="240" w:lineRule="auto"/>
        <w:ind w:left="2124"/>
        <w:rPr>
          <w:ins w:id="607" w:author="Ajantha De Silva" w:date="2019-06-20T11:43:00Z"/>
          <w:rFonts w:ascii="Times New Roman" w:eastAsia="Times New Roman" w:hAnsi="Times New Roman" w:cs="Times New Roman"/>
          <w:sz w:val="20"/>
          <w:szCs w:val="20"/>
          <w:lang w:val="en-GB"/>
        </w:rPr>
      </w:pPr>
      <w:ins w:id="608"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609" w:author="Ajantha De Silva" w:date="2019-06-20T11:43:00Z"/>
          <w:rFonts w:ascii="Times New Roman" w:eastAsia="Times New Roman" w:hAnsi="Times New Roman" w:cs="Times New Roman"/>
          <w:sz w:val="20"/>
          <w:szCs w:val="20"/>
          <w:lang w:val="en-GB"/>
        </w:rPr>
      </w:pPr>
      <w:ins w:id="610"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611" w:author="Ajantha De Silva" w:date="2019-06-20T11:43:00Z"/>
          <w:rFonts w:ascii="Times New Roman" w:eastAsia="Times New Roman" w:hAnsi="Times New Roman" w:cs="Times New Roman"/>
          <w:sz w:val="20"/>
          <w:szCs w:val="20"/>
          <w:lang w:val="en-GB"/>
        </w:rPr>
      </w:pPr>
      <w:ins w:id="612"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613" w:author="Ajantha De Silva" w:date="2019-06-20T11:43:00Z"/>
          <w:rFonts w:ascii="Times New Roman" w:eastAsia="Times New Roman" w:hAnsi="Times New Roman" w:cs="Times New Roman"/>
          <w:sz w:val="20"/>
          <w:szCs w:val="20"/>
          <w:lang w:val="en-GB"/>
        </w:rPr>
      </w:pPr>
      <w:ins w:id="614"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615" w:author="Ajantha De Silva" w:date="2019-06-20T11:43:00Z"/>
          <w:rFonts w:ascii="Times New Roman" w:eastAsia="Times New Roman" w:hAnsi="Times New Roman" w:cs="Times New Roman"/>
          <w:sz w:val="20"/>
          <w:szCs w:val="20"/>
          <w:lang w:val="en-GB"/>
        </w:rPr>
      </w:pPr>
      <w:ins w:id="616"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30638BA6" w14:textId="27E47407" w:rsidR="00C254E9" w:rsidRPr="008D73DA" w:rsidRDefault="00617067" w:rsidP="002A22EE">
      <w:pPr>
        <w:spacing w:after="180" w:line="240" w:lineRule="auto"/>
        <w:ind w:left="3540" w:hanging="1416"/>
        <w:rPr>
          <w:rFonts w:ascii="Times New Roman" w:eastAsia="Times New Roman" w:hAnsi="Times New Roman" w:cs="Times New Roman"/>
          <w:sz w:val="20"/>
          <w:szCs w:val="20"/>
          <w:lang w:val="en-GB"/>
        </w:rPr>
      </w:pPr>
      <w:ins w:id="617"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bookmarkEnd w:id="4"/>
      <w:bookmarkEnd w:id="5"/>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Ly Thanh 4">
    <w15:presenceInfo w15:providerId="None" w15:userId="Ly Thanh 4"/>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24239"/>
    <w:rsid w:val="000312EB"/>
    <w:rsid w:val="00040A79"/>
    <w:rsid w:val="000434CB"/>
    <w:rsid w:val="00055CC8"/>
    <w:rsid w:val="000603B8"/>
    <w:rsid w:val="000656A7"/>
    <w:rsid w:val="00071E73"/>
    <w:rsid w:val="000762DC"/>
    <w:rsid w:val="00081033"/>
    <w:rsid w:val="00091170"/>
    <w:rsid w:val="00091F1D"/>
    <w:rsid w:val="00093324"/>
    <w:rsid w:val="000966F0"/>
    <w:rsid w:val="000A297D"/>
    <w:rsid w:val="000A4386"/>
    <w:rsid w:val="000B176F"/>
    <w:rsid w:val="000C4BAF"/>
    <w:rsid w:val="000C7A7E"/>
    <w:rsid w:val="000D2236"/>
    <w:rsid w:val="000D24D5"/>
    <w:rsid w:val="000D5349"/>
    <w:rsid w:val="000E0BA7"/>
    <w:rsid w:val="000F00AC"/>
    <w:rsid w:val="000F0926"/>
    <w:rsid w:val="000F2A0F"/>
    <w:rsid w:val="00105738"/>
    <w:rsid w:val="00106F8F"/>
    <w:rsid w:val="001112C7"/>
    <w:rsid w:val="0011298D"/>
    <w:rsid w:val="001133C9"/>
    <w:rsid w:val="00122F0F"/>
    <w:rsid w:val="001242DC"/>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6BFD"/>
    <w:rsid w:val="001C5B4E"/>
    <w:rsid w:val="001C6AB9"/>
    <w:rsid w:val="001C7E63"/>
    <w:rsid w:val="001D7663"/>
    <w:rsid w:val="001F0DDB"/>
    <w:rsid w:val="002042CC"/>
    <w:rsid w:val="002142BE"/>
    <w:rsid w:val="00215B1B"/>
    <w:rsid w:val="00227285"/>
    <w:rsid w:val="002355D7"/>
    <w:rsid w:val="00244263"/>
    <w:rsid w:val="00250303"/>
    <w:rsid w:val="0025445E"/>
    <w:rsid w:val="00256DE3"/>
    <w:rsid w:val="00261DEB"/>
    <w:rsid w:val="00281750"/>
    <w:rsid w:val="00283571"/>
    <w:rsid w:val="00284E2F"/>
    <w:rsid w:val="00295820"/>
    <w:rsid w:val="00295C12"/>
    <w:rsid w:val="00297778"/>
    <w:rsid w:val="002A22EE"/>
    <w:rsid w:val="002A4D8C"/>
    <w:rsid w:val="002A79AD"/>
    <w:rsid w:val="002B6206"/>
    <w:rsid w:val="002D0A20"/>
    <w:rsid w:val="002D14EC"/>
    <w:rsid w:val="002D1854"/>
    <w:rsid w:val="002E50CC"/>
    <w:rsid w:val="002F0225"/>
    <w:rsid w:val="002F2894"/>
    <w:rsid w:val="002F7350"/>
    <w:rsid w:val="00300848"/>
    <w:rsid w:val="00302169"/>
    <w:rsid w:val="0030340D"/>
    <w:rsid w:val="00304ED1"/>
    <w:rsid w:val="003127EF"/>
    <w:rsid w:val="0032714F"/>
    <w:rsid w:val="00352360"/>
    <w:rsid w:val="0035238B"/>
    <w:rsid w:val="00353861"/>
    <w:rsid w:val="00356040"/>
    <w:rsid w:val="0035786A"/>
    <w:rsid w:val="00357C9A"/>
    <w:rsid w:val="0036027E"/>
    <w:rsid w:val="00363389"/>
    <w:rsid w:val="003716E0"/>
    <w:rsid w:val="00371935"/>
    <w:rsid w:val="00372425"/>
    <w:rsid w:val="0038363C"/>
    <w:rsid w:val="00387A8F"/>
    <w:rsid w:val="00387F61"/>
    <w:rsid w:val="003935F0"/>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A08E5"/>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4497"/>
    <w:rsid w:val="006B6BFE"/>
    <w:rsid w:val="006B7BE7"/>
    <w:rsid w:val="006C5F01"/>
    <w:rsid w:val="006C7A08"/>
    <w:rsid w:val="006D12CA"/>
    <w:rsid w:val="006D709B"/>
    <w:rsid w:val="006E3E1F"/>
    <w:rsid w:val="006F04DA"/>
    <w:rsid w:val="006F0775"/>
    <w:rsid w:val="006F3145"/>
    <w:rsid w:val="006F651B"/>
    <w:rsid w:val="00707EE4"/>
    <w:rsid w:val="00714D75"/>
    <w:rsid w:val="00716C12"/>
    <w:rsid w:val="00720579"/>
    <w:rsid w:val="00722DF9"/>
    <w:rsid w:val="007230EE"/>
    <w:rsid w:val="00723A11"/>
    <w:rsid w:val="007349B9"/>
    <w:rsid w:val="00735D9B"/>
    <w:rsid w:val="00752860"/>
    <w:rsid w:val="00756867"/>
    <w:rsid w:val="00762756"/>
    <w:rsid w:val="00772126"/>
    <w:rsid w:val="007811C9"/>
    <w:rsid w:val="00782C92"/>
    <w:rsid w:val="007A1DDE"/>
    <w:rsid w:val="007A5CEF"/>
    <w:rsid w:val="007B2179"/>
    <w:rsid w:val="007B2A49"/>
    <w:rsid w:val="007B304D"/>
    <w:rsid w:val="007B6D8B"/>
    <w:rsid w:val="007C4A88"/>
    <w:rsid w:val="007C79D1"/>
    <w:rsid w:val="007D6E5C"/>
    <w:rsid w:val="007E0083"/>
    <w:rsid w:val="007E1DF6"/>
    <w:rsid w:val="007E7A9A"/>
    <w:rsid w:val="007F5281"/>
    <w:rsid w:val="0080256C"/>
    <w:rsid w:val="00805BBA"/>
    <w:rsid w:val="008123A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32B"/>
    <w:rsid w:val="00883DDD"/>
    <w:rsid w:val="00885C3A"/>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20199"/>
    <w:rsid w:val="00924847"/>
    <w:rsid w:val="009332C4"/>
    <w:rsid w:val="0093485E"/>
    <w:rsid w:val="00936DE5"/>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4659D"/>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3905"/>
    <w:rsid w:val="00B258A0"/>
    <w:rsid w:val="00B26175"/>
    <w:rsid w:val="00B266D5"/>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BF7D79"/>
    <w:rsid w:val="00C0429E"/>
    <w:rsid w:val="00C176E1"/>
    <w:rsid w:val="00C205C2"/>
    <w:rsid w:val="00C21B22"/>
    <w:rsid w:val="00C22A64"/>
    <w:rsid w:val="00C24EAC"/>
    <w:rsid w:val="00C254E9"/>
    <w:rsid w:val="00C34434"/>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F2D72"/>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E6741"/>
    <w:rsid w:val="00DE6D1E"/>
    <w:rsid w:val="00DF0685"/>
    <w:rsid w:val="00DF37DA"/>
    <w:rsid w:val="00DF6938"/>
    <w:rsid w:val="00E07255"/>
    <w:rsid w:val="00E14029"/>
    <w:rsid w:val="00E245F5"/>
    <w:rsid w:val="00E31DBF"/>
    <w:rsid w:val="00E376AF"/>
    <w:rsid w:val="00E4456D"/>
    <w:rsid w:val="00E45E7A"/>
    <w:rsid w:val="00E45F0E"/>
    <w:rsid w:val="00E62A50"/>
    <w:rsid w:val="00E71F2D"/>
    <w:rsid w:val="00E83A66"/>
    <w:rsid w:val="00E91B85"/>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2281"/>
    <w:rsid w:val="00F031D2"/>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7694C"/>
    <w:rsid w:val="00F94274"/>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6</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55</cp:revision>
  <dcterms:created xsi:type="dcterms:W3CDTF">2019-06-27T09:42:00Z</dcterms:created>
  <dcterms:modified xsi:type="dcterms:W3CDTF">2019-10-09T14:25:00Z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